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171A63" w14:textId="171C209E" w:rsidR="00775F30" w:rsidRDefault="00775F30" w:rsidP="00775F30">
      <w:pPr>
        <w:pStyle w:val="CRCoverPage"/>
        <w:tabs>
          <w:tab w:val="right" w:pos="9639"/>
        </w:tabs>
        <w:spacing w:after="0"/>
        <w:rPr>
          <w:b/>
          <w:i/>
          <w:noProof/>
          <w:sz w:val="28"/>
        </w:rPr>
      </w:pPr>
      <w:r>
        <w:rPr>
          <w:b/>
          <w:noProof/>
          <w:sz w:val="24"/>
        </w:rPr>
        <w:t>3GPP TSG-CT WG4 Meeting #109-e</w:t>
      </w:r>
      <w:r>
        <w:rPr>
          <w:b/>
          <w:i/>
          <w:noProof/>
          <w:sz w:val="28"/>
        </w:rPr>
        <w:tab/>
      </w:r>
      <w:r>
        <w:rPr>
          <w:b/>
          <w:noProof/>
          <w:sz w:val="24"/>
        </w:rPr>
        <w:t>C4-222</w:t>
      </w:r>
      <w:r w:rsidR="000B784A">
        <w:rPr>
          <w:b/>
          <w:noProof/>
          <w:sz w:val="24"/>
        </w:rPr>
        <w:t>219</w:t>
      </w:r>
    </w:p>
    <w:p w14:paraId="0E874A83" w14:textId="225C1D4F" w:rsidR="000628F9" w:rsidRDefault="00775F30" w:rsidP="00775F30">
      <w:pPr>
        <w:pStyle w:val="CRCoverPage"/>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646C26" w:rsidR="001E41F3" w:rsidRPr="00410371" w:rsidRDefault="000625F6" w:rsidP="00C459B6">
            <w:pPr>
              <w:pStyle w:val="CRCoverPage"/>
              <w:spacing w:after="0"/>
              <w:jc w:val="center"/>
              <w:rPr>
                <w:b/>
                <w:noProof/>
                <w:sz w:val="28"/>
              </w:rPr>
            </w:pPr>
            <w:r>
              <w:rPr>
                <w:b/>
                <w:noProof/>
                <w:sz w:val="28"/>
              </w:rPr>
              <w:t>29.5</w:t>
            </w:r>
            <w:r w:rsidR="00B835B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CA128" w:rsidR="001E41F3" w:rsidRPr="00410371" w:rsidRDefault="000B784A" w:rsidP="0032436E">
            <w:pPr>
              <w:pStyle w:val="CRCoverPage"/>
              <w:spacing w:after="0"/>
              <w:jc w:val="center"/>
              <w:rPr>
                <w:noProof/>
              </w:rPr>
            </w:pPr>
            <w:r>
              <w:rPr>
                <w:b/>
                <w:noProof/>
                <w:sz w:val="28"/>
              </w:rPr>
              <w:t>0855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A35408" w:rsidR="001E41F3" w:rsidRPr="00410371" w:rsidRDefault="00385221" w:rsidP="006E2A9F">
            <w:pPr>
              <w:pStyle w:val="CRCoverPage"/>
              <w:spacing w:after="0"/>
              <w:jc w:val="center"/>
              <w:rPr>
                <w:noProof/>
                <w:sz w:val="28"/>
              </w:rPr>
            </w:pPr>
            <w:r>
              <w:rPr>
                <w:b/>
                <w:noProof/>
                <w:sz w:val="28"/>
              </w:rPr>
              <w:t>17.6</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66D2C" w:rsidR="00BE05AA" w:rsidRDefault="00385221" w:rsidP="00801571">
            <w:pPr>
              <w:pStyle w:val="CRCoverPage"/>
              <w:spacing w:after="0"/>
              <w:ind w:left="100"/>
              <w:rPr>
                <w:noProof/>
                <w:lang w:eastAsia="zh-CN"/>
              </w:rPr>
            </w:pPr>
            <w:r>
              <w:t>Service Specific Authorization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1176B0" w:rsidR="00A73752" w:rsidRPr="00A73752" w:rsidRDefault="00A73752" w:rsidP="00A73752">
            <w:pPr>
              <w:pStyle w:val="CRCoverPage"/>
              <w:spacing w:after="0"/>
              <w:ind w:left="100"/>
              <w:rPr>
                <w:rFonts w:cs="Arial"/>
                <w:color w:val="000000"/>
              </w:rPr>
            </w:pPr>
            <w:r>
              <w:rPr>
                <w:rFonts w:cs="Arial"/>
                <w:color w:val="000000"/>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DBA131" w:rsidR="001E41F3" w:rsidRDefault="00E42845">
            <w:pPr>
              <w:pStyle w:val="CRCoverPage"/>
              <w:spacing w:after="0"/>
              <w:ind w:left="100"/>
              <w:rPr>
                <w:noProof/>
              </w:rPr>
            </w:pPr>
            <w:r>
              <w:rPr>
                <w:noProof/>
              </w:rPr>
              <w:t>2022-03</w:t>
            </w:r>
            <w:r w:rsidR="000625F6">
              <w:rPr>
                <w:noProof/>
              </w:rPr>
              <w:t>-</w:t>
            </w:r>
            <w:r>
              <w:rPr>
                <w:noProof/>
              </w:rPr>
              <w:t>2</w:t>
            </w:r>
            <w:r w:rsidR="00385221">
              <w:rPr>
                <w:noProof/>
              </w:rPr>
              <w:t>8</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9D1E2" w:rsidR="001E41F3" w:rsidRDefault="00E428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DFA9A" w:rsidR="001E41F3" w:rsidRDefault="000625F6">
            <w:pPr>
              <w:pStyle w:val="CRCoverPage"/>
              <w:spacing w:after="0"/>
              <w:ind w:left="100"/>
              <w:rPr>
                <w:noProof/>
              </w:rPr>
            </w:pPr>
            <w:r>
              <w:rPr>
                <w:noProof/>
              </w:rPr>
              <w:t>Rel-1</w:t>
            </w:r>
            <w:r w:rsidR="00DD1D97">
              <w:rPr>
                <w:noProof/>
              </w:rPr>
              <w:t>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560B" w14:paraId="1256F52C" w14:textId="77777777" w:rsidTr="00B25052">
        <w:tc>
          <w:tcPr>
            <w:tcW w:w="2694" w:type="dxa"/>
            <w:gridSpan w:val="2"/>
            <w:tcBorders>
              <w:top w:val="single" w:sz="4" w:space="0" w:color="auto"/>
              <w:left w:val="single" w:sz="4" w:space="0" w:color="auto"/>
            </w:tcBorders>
          </w:tcPr>
          <w:p w14:paraId="52C87DB0" w14:textId="77777777" w:rsidR="00A4560B" w:rsidRDefault="00A4560B" w:rsidP="00A456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5E08C0" w14:textId="4A467289" w:rsidR="00AB277D" w:rsidRDefault="00385221" w:rsidP="00A43E79">
            <w:pPr>
              <w:pStyle w:val="CRCoverPage"/>
              <w:spacing w:after="0"/>
              <w:ind w:left="100"/>
            </w:pPr>
            <w:r>
              <w:rPr>
                <w:noProof/>
                <w:lang w:eastAsia="zh-CN"/>
              </w:rPr>
              <w:t xml:space="preserve">During service specific </w:t>
            </w:r>
            <w:r>
              <w:t xml:space="preserve">authorization, the </w:t>
            </w:r>
            <w:proofErr w:type="spellStart"/>
            <w:r w:rsidRPr="00B06F7A">
              <w:t>AuthorizationData</w:t>
            </w:r>
            <w:proofErr w:type="spellEnd"/>
            <w:r w:rsidR="00057119">
              <w:t xml:space="preserve"> will be returned in the response message with array of </w:t>
            </w:r>
            <w:proofErr w:type="spellStart"/>
            <w:r w:rsidR="00057119">
              <w:t>UserIdentifier</w:t>
            </w:r>
            <w:proofErr w:type="spellEnd"/>
            <w:r w:rsidR="00057119">
              <w:t xml:space="preserve"> as mandatory IE.</w:t>
            </w:r>
          </w:p>
          <w:p w14:paraId="0BA4C83E" w14:textId="77777777" w:rsidR="00057119" w:rsidRDefault="00057119" w:rsidP="00A43E79">
            <w:pPr>
              <w:pStyle w:val="CRCoverPage"/>
              <w:spacing w:after="0"/>
              <w:ind w:left="100"/>
            </w:pPr>
          </w:p>
          <w:p w14:paraId="508284E4" w14:textId="37307EB0" w:rsidR="00A73752" w:rsidRDefault="00057119" w:rsidP="00A43E79">
            <w:pPr>
              <w:pStyle w:val="CRCoverPage"/>
              <w:spacing w:after="0"/>
              <w:ind w:left="100"/>
            </w:pPr>
            <w:r>
              <w:rPr>
                <w:rFonts w:hint="eastAsia"/>
                <w:lang w:eastAsia="zh-CN"/>
              </w:rPr>
              <w:t>F</w:t>
            </w:r>
            <w:r>
              <w:rPr>
                <w:lang w:eastAsia="zh-CN"/>
              </w:rPr>
              <w:t xml:space="preserve">or </w:t>
            </w:r>
            <w:r>
              <w:rPr>
                <w:noProof/>
                <w:lang w:eastAsia="zh-CN"/>
              </w:rPr>
              <w:t xml:space="preserve">service specific </w:t>
            </w:r>
            <w:r>
              <w:t>authorization for group UEs, this may cause the large response message.</w:t>
            </w:r>
          </w:p>
          <w:p w14:paraId="5A78F177" w14:textId="77777777" w:rsidR="00057119" w:rsidRDefault="00057119" w:rsidP="00A43E79">
            <w:pPr>
              <w:pStyle w:val="CRCoverPage"/>
              <w:spacing w:after="0"/>
              <w:ind w:left="100"/>
            </w:pPr>
          </w:p>
          <w:p w14:paraId="65D4DE9A" w14:textId="77777777" w:rsidR="00A73752" w:rsidRDefault="00057119" w:rsidP="00057119">
            <w:pPr>
              <w:pStyle w:val="CRCoverPage"/>
              <w:spacing w:after="0"/>
              <w:ind w:left="100"/>
            </w:pPr>
            <w:r>
              <w:t>It is proposed to optimise the definition to avoid including the user identifier(s) for a single UE or group UE if all of the UEs are authorized successfully.</w:t>
            </w:r>
          </w:p>
          <w:p w14:paraId="326CA731" w14:textId="77777777" w:rsidR="007D2C10" w:rsidRDefault="007D2C10" w:rsidP="00057119">
            <w:pPr>
              <w:pStyle w:val="CRCoverPage"/>
              <w:spacing w:after="0"/>
              <w:ind w:left="100"/>
            </w:pPr>
          </w:p>
          <w:p w14:paraId="708AA7DE" w14:textId="67B08C3E" w:rsidR="007D2C10" w:rsidRPr="00AB277D" w:rsidRDefault="007D2C10" w:rsidP="00057119">
            <w:pPr>
              <w:pStyle w:val="CRCoverPage"/>
              <w:spacing w:after="0"/>
              <w:ind w:left="100"/>
              <w:rPr>
                <w:noProof/>
                <w:lang w:eastAsia="zh-CN"/>
              </w:rPr>
            </w:pPr>
            <w:r>
              <w:t xml:space="preserve">In the figure of </w:t>
            </w:r>
            <w:r w:rsidRPr="00B06F7A">
              <w:t xml:space="preserve">Resource URI structure of the </w:t>
            </w:r>
            <w:proofErr w:type="spellStart"/>
            <w:r w:rsidRPr="00B06F7A">
              <w:t>nudm-</w:t>
            </w:r>
            <w:r>
              <w:t>ssau</w:t>
            </w:r>
            <w:proofErr w:type="spellEnd"/>
            <w:r w:rsidRPr="00B06F7A">
              <w:t xml:space="preserve"> API</w:t>
            </w:r>
            <w:r>
              <w:t xml:space="preserve">, the API is incorrect named as </w:t>
            </w:r>
            <w:proofErr w:type="spellStart"/>
            <w:r>
              <w:t>nudm-ssa</w:t>
            </w:r>
            <w:proofErr w:type="spellEnd"/>
            <w:r>
              <w:t>.</w:t>
            </w:r>
          </w:p>
        </w:tc>
      </w:tr>
      <w:tr w:rsidR="00A4560B" w14:paraId="4CA74D09" w14:textId="77777777" w:rsidTr="00B25052">
        <w:tc>
          <w:tcPr>
            <w:tcW w:w="2694" w:type="dxa"/>
            <w:gridSpan w:val="2"/>
            <w:tcBorders>
              <w:left w:val="single" w:sz="4" w:space="0" w:color="auto"/>
            </w:tcBorders>
          </w:tcPr>
          <w:p w14:paraId="2D0866D6"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365DEF04" w14:textId="77777777" w:rsidR="00A4560B" w:rsidRDefault="00A4560B" w:rsidP="00A4560B">
            <w:pPr>
              <w:pStyle w:val="CRCoverPage"/>
              <w:spacing w:after="0"/>
              <w:rPr>
                <w:noProof/>
                <w:sz w:val="8"/>
                <w:szCs w:val="8"/>
              </w:rPr>
            </w:pPr>
          </w:p>
        </w:tc>
      </w:tr>
      <w:tr w:rsidR="00A4560B" w14:paraId="21016551" w14:textId="77777777" w:rsidTr="00B25052">
        <w:tc>
          <w:tcPr>
            <w:tcW w:w="2694" w:type="dxa"/>
            <w:gridSpan w:val="2"/>
            <w:tcBorders>
              <w:left w:val="single" w:sz="4" w:space="0" w:color="auto"/>
            </w:tcBorders>
          </w:tcPr>
          <w:p w14:paraId="49433147" w14:textId="77777777" w:rsidR="00A4560B" w:rsidRDefault="00A4560B" w:rsidP="00A456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9AECA5" w14:textId="77777777" w:rsidR="00A4560B" w:rsidRDefault="007B531E" w:rsidP="00A73752">
            <w:pPr>
              <w:pStyle w:val="CRCoverPage"/>
              <w:spacing w:after="0"/>
              <w:ind w:left="100"/>
            </w:pPr>
            <w:r>
              <w:rPr>
                <w:rFonts w:hint="eastAsia"/>
                <w:noProof/>
                <w:lang w:eastAsia="zh-CN"/>
              </w:rPr>
              <w:t>D</w:t>
            </w:r>
            <w:r>
              <w:rPr>
                <w:noProof/>
                <w:lang w:eastAsia="zh-CN"/>
              </w:rPr>
              <w:t>efine the ServiceSpecific</w:t>
            </w:r>
            <w:proofErr w:type="spellStart"/>
            <w:r w:rsidRPr="00B06F7A">
              <w:t>AuthorizationData</w:t>
            </w:r>
            <w:proofErr w:type="spellEnd"/>
            <w:r>
              <w:t>;</w:t>
            </w:r>
          </w:p>
          <w:p w14:paraId="45989ED3" w14:textId="77777777" w:rsidR="007B531E" w:rsidRDefault="007B531E" w:rsidP="00A73752">
            <w:pPr>
              <w:pStyle w:val="CRCoverPage"/>
              <w:spacing w:after="0"/>
              <w:ind w:left="100"/>
            </w:pPr>
            <w:r>
              <w:t xml:space="preserve">Correct the </w:t>
            </w:r>
            <w:proofErr w:type="spellStart"/>
            <w:r>
              <w:t>api</w:t>
            </w:r>
            <w:proofErr w:type="spellEnd"/>
            <w:r>
              <w:t xml:space="preserve"> name in the figure of resource URI structure;</w:t>
            </w:r>
          </w:p>
          <w:p w14:paraId="35A2E5F6" w14:textId="77777777" w:rsidR="007B531E" w:rsidRDefault="007B531E" w:rsidP="00A73752">
            <w:pPr>
              <w:pStyle w:val="CRCoverPage"/>
              <w:spacing w:after="0"/>
              <w:ind w:left="100"/>
            </w:pPr>
            <w:r>
              <w:t>Add description field to the new defined IEs;</w:t>
            </w:r>
          </w:p>
          <w:p w14:paraId="31C656EC" w14:textId="4D557C2F" w:rsidR="007B531E" w:rsidRPr="00DE6455" w:rsidRDefault="007B531E" w:rsidP="00A73752">
            <w:pPr>
              <w:pStyle w:val="CRCoverPage"/>
              <w:spacing w:after="0"/>
              <w:ind w:left="100"/>
              <w:rPr>
                <w:noProof/>
                <w:lang w:eastAsia="zh-CN"/>
              </w:rPr>
            </w:pPr>
            <w:r>
              <w:t>Update the description to clarify the presence condition of the IEs.</w:t>
            </w:r>
          </w:p>
        </w:tc>
      </w:tr>
      <w:tr w:rsidR="00A4560B" w14:paraId="1F886379" w14:textId="77777777" w:rsidTr="00B25052">
        <w:tc>
          <w:tcPr>
            <w:tcW w:w="2694" w:type="dxa"/>
            <w:gridSpan w:val="2"/>
            <w:tcBorders>
              <w:left w:val="single" w:sz="4" w:space="0" w:color="auto"/>
            </w:tcBorders>
          </w:tcPr>
          <w:p w14:paraId="4D989623" w14:textId="77777777" w:rsidR="00A4560B" w:rsidRDefault="00A4560B" w:rsidP="00A4560B">
            <w:pPr>
              <w:pStyle w:val="CRCoverPage"/>
              <w:spacing w:after="0"/>
              <w:rPr>
                <w:b/>
                <w:i/>
                <w:noProof/>
                <w:sz w:val="8"/>
                <w:szCs w:val="8"/>
              </w:rPr>
            </w:pPr>
          </w:p>
        </w:tc>
        <w:tc>
          <w:tcPr>
            <w:tcW w:w="6946" w:type="dxa"/>
            <w:gridSpan w:val="9"/>
            <w:tcBorders>
              <w:right w:val="single" w:sz="4" w:space="0" w:color="auto"/>
            </w:tcBorders>
          </w:tcPr>
          <w:p w14:paraId="71C4A204" w14:textId="77777777" w:rsidR="00A4560B" w:rsidRDefault="00A4560B" w:rsidP="00A4560B">
            <w:pPr>
              <w:pStyle w:val="CRCoverPage"/>
              <w:spacing w:after="0"/>
              <w:rPr>
                <w:noProof/>
                <w:sz w:val="8"/>
                <w:szCs w:val="8"/>
              </w:rPr>
            </w:pPr>
          </w:p>
        </w:tc>
      </w:tr>
      <w:tr w:rsidR="00A4560B" w14:paraId="678D7BF9" w14:textId="77777777" w:rsidTr="00B25052">
        <w:tc>
          <w:tcPr>
            <w:tcW w:w="2694" w:type="dxa"/>
            <w:gridSpan w:val="2"/>
            <w:tcBorders>
              <w:left w:val="single" w:sz="4" w:space="0" w:color="auto"/>
              <w:bottom w:val="single" w:sz="4" w:space="0" w:color="auto"/>
            </w:tcBorders>
          </w:tcPr>
          <w:p w14:paraId="4E5CE1B6" w14:textId="77777777" w:rsidR="00A4560B" w:rsidRDefault="00A4560B" w:rsidP="00A456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A4D63E" w:rsidR="00A4560B" w:rsidRDefault="00057119" w:rsidP="00A4560B">
            <w:pPr>
              <w:pStyle w:val="CRCoverPage"/>
              <w:spacing w:after="0"/>
              <w:ind w:left="100"/>
              <w:rPr>
                <w:noProof/>
                <w:lang w:eastAsia="zh-CN"/>
              </w:rPr>
            </w:pPr>
            <w:r>
              <w:rPr>
                <w:noProof/>
              </w:rPr>
              <w:t xml:space="preserve">Large response message if all of the UEs are </w:t>
            </w:r>
            <w:r>
              <w:t>authorized successfully</w:t>
            </w:r>
          </w:p>
        </w:tc>
      </w:tr>
      <w:tr w:rsidR="00A4560B" w14:paraId="034AF533" w14:textId="77777777" w:rsidTr="00B25052">
        <w:tc>
          <w:tcPr>
            <w:tcW w:w="2694" w:type="dxa"/>
            <w:gridSpan w:val="2"/>
          </w:tcPr>
          <w:p w14:paraId="39D9EB5B" w14:textId="77777777" w:rsidR="00A4560B" w:rsidRDefault="00A4560B" w:rsidP="00A4560B">
            <w:pPr>
              <w:pStyle w:val="CRCoverPage"/>
              <w:spacing w:after="0"/>
              <w:rPr>
                <w:b/>
                <w:i/>
                <w:noProof/>
                <w:sz w:val="8"/>
                <w:szCs w:val="8"/>
              </w:rPr>
            </w:pPr>
          </w:p>
        </w:tc>
        <w:tc>
          <w:tcPr>
            <w:tcW w:w="6946" w:type="dxa"/>
            <w:gridSpan w:val="9"/>
          </w:tcPr>
          <w:p w14:paraId="7826CB1C" w14:textId="77777777" w:rsidR="00A4560B" w:rsidRDefault="00A4560B" w:rsidP="00A4560B">
            <w:pPr>
              <w:pStyle w:val="CRCoverPage"/>
              <w:spacing w:after="0"/>
              <w:rPr>
                <w:noProof/>
                <w:sz w:val="8"/>
                <w:szCs w:val="8"/>
              </w:rPr>
            </w:pPr>
          </w:p>
        </w:tc>
      </w:tr>
      <w:tr w:rsidR="00A4560B" w14:paraId="6A17D7AC" w14:textId="77777777" w:rsidTr="00B25052">
        <w:tc>
          <w:tcPr>
            <w:tcW w:w="2694" w:type="dxa"/>
            <w:gridSpan w:val="2"/>
            <w:tcBorders>
              <w:top w:val="single" w:sz="4" w:space="0" w:color="auto"/>
              <w:left w:val="single" w:sz="4" w:space="0" w:color="auto"/>
            </w:tcBorders>
          </w:tcPr>
          <w:p w14:paraId="6DAD5B19" w14:textId="77777777" w:rsidR="00A4560B" w:rsidRDefault="00A4560B" w:rsidP="00A456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A4F24" w:rsidR="00A4560B" w:rsidRDefault="007B531E" w:rsidP="00A4560B">
            <w:pPr>
              <w:pStyle w:val="CRCoverPage"/>
              <w:spacing w:after="0"/>
              <w:ind w:left="100"/>
              <w:rPr>
                <w:noProof/>
                <w:lang w:eastAsia="zh-CN"/>
              </w:rPr>
            </w:pPr>
            <w:r>
              <w:rPr>
                <w:rFonts w:hint="eastAsia"/>
                <w:noProof/>
                <w:lang w:eastAsia="zh-CN"/>
              </w:rPr>
              <w:t>5</w:t>
            </w:r>
            <w:r>
              <w:rPr>
                <w:noProof/>
                <w:lang w:eastAsia="zh-CN"/>
              </w:rPr>
              <w:t>.9.2.2.2, 6.8.3.1, 6.8.6.1, 6.8.6.2.x(new), 6.8.6.2.y(new), 6.8.6.2.z(new), A.9</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CD6808" w:rsidR="001E41F3" w:rsidRDefault="002E2D4C" w:rsidP="007B531E">
            <w:pPr>
              <w:pStyle w:val="CRCoverPage"/>
              <w:spacing w:after="0"/>
              <w:ind w:left="100"/>
              <w:rPr>
                <w:noProof/>
                <w:lang w:eastAsia="zh-CN"/>
              </w:rPr>
            </w:pPr>
            <w:r>
              <w:rPr>
                <w:noProof/>
              </w:rPr>
              <w:t>This</w:t>
            </w:r>
            <w:r w:rsidR="00A4560B">
              <w:rPr>
                <w:noProof/>
              </w:rPr>
              <w:t xml:space="preserve"> </w:t>
            </w:r>
            <w:r>
              <w:rPr>
                <w:noProof/>
              </w:rPr>
              <w:t xml:space="preserve">contribution </w:t>
            </w:r>
            <w:r w:rsidR="007B531E">
              <w:rPr>
                <w:noProof/>
              </w:rPr>
              <w:t>introduces backward compatible corrections to</w:t>
            </w:r>
            <w:r>
              <w:rPr>
                <w:noProof/>
              </w:rPr>
              <w:t xml:space="preserve"> the OpenAPI</w:t>
            </w:r>
            <w:r w:rsidR="007B531E">
              <w:rPr>
                <w:noProof/>
              </w:rPr>
              <w:t xml:space="preserve"> file of </w:t>
            </w:r>
            <w:proofErr w:type="spellStart"/>
            <w:r w:rsidR="007B531E" w:rsidRPr="00B06F7A">
              <w:t>Nudm_</w:t>
            </w:r>
            <w:r w:rsidR="007B531E">
              <w:t>SSAU</w:t>
            </w:r>
            <w:proofErr w:type="spellEnd"/>
            <w:r w:rsidR="007B531E" w:rsidRPr="00B06F7A">
              <w:t xml:space="preserve"> API</w:t>
            </w:r>
            <w:r w:rsidR="00A4560B">
              <w:rPr>
                <w:noProof/>
              </w:rPr>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D7EB527" w14:textId="77777777" w:rsidR="00E1423E" w:rsidRDefault="00E1423E" w:rsidP="00F15DE3"/>
    <w:p w14:paraId="0D215F35" w14:textId="77777777" w:rsidR="00377538" w:rsidRPr="00B06F7A" w:rsidRDefault="00377538" w:rsidP="00377538">
      <w:pPr>
        <w:pStyle w:val="5"/>
      </w:pPr>
      <w:bookmarkStart w:id="2" w:name="_Toc98487357"/>
      <w:r w:rsidRPr="00B06F7A">
        <w:t>5.</w:t>
      </w:r>
      <w:r>
        <w:t>9</w:t>
      </w:r>
      <w:r w:rsidRPr="00B06F7A">
        <w:t>.2.2.2</w:t>
      </w:r>
      <w:r w:rsidRPr="00B06F7A">
        <w:tab/>
      </w:r>
      <w:r>
        <w:t xml:space="preserve">Service Specific Authorization Data </w:t>
      </w:r>
      <w:r w:rsidRPr="00B06F7A">
        <w:t>Retrieval</w:t>
      </w:r>
      <w:bookmarkEnd w:id="2"/>
    </w:p>
    <w:p w14:paraId="544E24E2" w14:textId="77777777" w:rsidR="00377538" w:rsidRPr="00B06F7A" w:rsidRDefault="00377538" w:rsidP="00377538">
      <w:r w:rsidRPr="00B06F7A">
        <w:t>Figure 5.</w:t>
      </w:r>
      <w:r>
        <w:t>9</w:t>
      </w:r>
      <w:r w:rsidRPr="00B06F7A">
        <w:t>.2.2.2-1 shows a scenario where the NF service consumer (e.g. NEF) send</w:t>
      </w:r>
      <w:r>
        <w:t>s</w:t>
      </w:r>
      <w:r w:rsidRPr="00B06F7A">
        <w:t xml:space="preserve"> a request to the UDM to </w:t>
      </w:r>
      <w:r>
        <w:t xml:space="preserve">receive the service specific </w:t>
      </w:r>
      <w:r w:rsidRPr="00B06F7A">
        <w:t>authoriz</w:t>
      </w:r>
      <w:r>
        <w:t xml:space="preserve">ation for </w:t>
      </w:r>
      <w:r w:rsidRPr="00B06F7A">
        <w:t xml:space="preserve">the </w:t>
      </w:r>
      <w:r>
        <w:t>service parameters for an individual UE or a group of UEs</w:t>
      </w:r>
      <w:r w:rsidRPr="00B06F7A">
        <w:t xml:space="preserve"> (see also 3GPP TS 23.502 [3] figure 4.</w:t>
      </w:r>
      <w:r>
        <w:t>15.6.10-1</w:t>
      </w:r>
      <w:r w:rsidRPr="00B06F7A">
        <w:t xml:space="preserve"> step </w:t>
      </w:r>
      <w:r>
        <w:t>2</w:t>
      </w:r>
      <w:r w:rsidRPr="00B06F7A">
        <w:t>). The request contains the UE's identity (</w:t>
      </w:r>
      <w:proofErr w:type="gramStart"/>
      <w:r w:rsidRPr="00B06F7A">
        <w:t>/{</w:t>
      </w:r>
      <w:proofErr w:type="spellStart"/>
      <w:proofErr w:type="gramEnd"/>
      <w:r w:rsidRPr="00B06F7A">
        <w:t>ueIdentity</w:t>
      </w:r>
      <w:proofErr w:type="spellEnd"/>
      <w:r w:rsidRPr="00B06F7A">
        <w:t>})</w:t>
      </w:r>
      <w:r>
        <w:t xml:space="preserve">, service type, </w:t>
      </w:r>
      <w:r w:rsidRPr="00B06F7A">
        <w:t xml:space="preserve">and </w:t>
      </w:r>
      <w:r>
        <w:t>service parameters (</w:t>
      </w:r>
      <w:proofErr w:type="spellStart"/>
      <w:r>
        <w:t>ServiceSpecificAuthorizationInfo</w:t>
      </w:r>
      <w:proofErr w:type="spellEnd"/>
      <w:r>
        <w:t>) associated with the UE's identity. The response from UDM may contain the authorization result (</w:t>
      </w:r>
      <w:proofErr w:type="spellStart"/>
      <w:r>
        <w:t>AuthorizationData</w:t>
      </w:r>
      <w:proofErr w:type="spellEnd"/>
      <w:r>
        <w:t>).</w:t>
      </w:r>
    </w:p>
    <w:p w14:paraId="54E9DE83" w14:textId="13A6AF7A" w:rsidR="00377538" w:rsidRDefault="00377538" w:rsidP="00377538">
      <w:pPr>
        <w:pStyle w:val="TH"/>
        <w:rPr>
          <w:ins w:id="3" w:author="Huawei" w:date="2022-03-28T18:00:00Z"/>
        </w:rPr>
      </w:pPr>
      <w:del w:id="4" w:author="Huawei" w:date="2022-03-28T18:00:00Z">
        <w:r w:rsidRPr="00B06F7A" w:rsidDel="00EA30A5">
          <w:object w:dxaOrig="10321" w:dyaOrig="4231" w14:anchorId="0323B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151.15pt" o:ole="">
              <v:imagedata r:id="rId13" o:title=""/>
            </v:shape>
            <o:OLEObject Type="Embed" ProgID="Visio.Drawing.11" ShapeID="_x0000_i1025" DrawAspect="Content" ObjectID="_1710094408" r:id="rId14"/>
          </w:object>
        </w:r>
      </w:del>
    </w:p>
    <w:p w14:paraId="79D95347" w14:textId="7DAB43FD" w:rsidR="00EA30A5" w:rsidRPr="00B06F7A" w:rsidRDefault="00571920" w:rsidP="00377538">
      <w:pPr>
        <w:pStyle w:val="TH"/>
      </w:pPr>
      <w:ins w:id="5" w:author="Huawei" w:date="2022-03-28T18:00:00Z">
        <w:r w:rsidRPr="00B06F7A">
          <w:object w:dxaOrig="8978" w:dyaOrig="4222" w14:anchorId="215CBC29">
            <v:shape id="_x0000_i1026" type="#_x0000_t75" style="width:412.9pt;height:150.75pt" o:ole="">
              <v:imagedata r:id="rId15" o:title=""/>
            </v:shape>
            <o:OLEObject Type="Embed" ProgID="Visio.Drawing.11" ShapeID="_x0000_i1026" DrawAspect="Content" ObjectID="_1710094409" r:id="rId16"/>
          </w:object>
        </w:r>
      </w:ins>
    </w:p>
    <w:p w14:paraId="2B0A3224" w14:textId="77777777" w:rsidR="00377538" w:rsidRPr="00B06F7A" w:rsidRDefault="00377538" w:rsidP="00377538">
      <w:pPr>
        <w:pStyle w:val="TF"/>
      </w:pPr>
      <w:r w:rsidRPr="00B06F7A">
        <w:t>Figure 5.</w:t>
      </w:r>
      <w:r>
        <w:t>9</w:t>
      </w:r>
      <w:r w:rsidRPr="00B06F7A">
        <w:t xml:space="preserve">.2.2.2-1: Requesting a UE's </w:t>
      </w:r>
      <w:r>
        <w:t>Authorization Data for a specific service</w:t>
      </w:r>
    </w:p>
    <w:p w14:paraId="41324DCB" w14:textId="77777777" w:rsidR="00377538" w:rsidRPr="00B06F7A" w:rsidRDefault="00377538" w:rsidP="00377538">
      <w:pPr>
        <w:pStyle w:val="B1"/>
      </w:pPr>
      <w:r w:rsidRPr="00B06F7A">
        <w:t>1.</w:t>
      </w:r>
      <w:r w:rsidRPr="00B06F7A">
        <w:tab/>
        <w:t xml:space="preserve">The NF service consumer (e.g. NEF) sends a POST request to </w:t>
      </w:r>
      <w:r>
        <w:t>invoke "authorize" custom method</w:t>
      </w:r>
      <w:r w:rsidRPr="00B06F7A">
        <w:t xml:space="preserve"> on the resource representing the UE's </w:t>
      </w:r>
      <w:r>
        <w:t>subscribed information for service identified by the service type</w:t>
      </w:r>
      <w:r w:rsidRPr="00B06F7A">
        <w:t>. The payload of the request shall be an object of "</w:t>
      </w:r>
      <w:proofErr w:type="spellStart"/>
      <w:r>
        <w:t>ServiceSpecificAuthorizationInfo</w:t>
      </w:r>
      <w:proofErr w:type="spellEnd"/>
      <w:r w:rsidRPr="00B06F7A">
        <w:t xml:space="preserve">" which </w:t>
      </w:r>
      <w:r>
        <w:t>may</w:t>
      </w:r>
      <w:r w:rsidRPr="00B06F7A">
        <w:t xml:space="preserve"> contain </w:t>
      </w:r>
      <w:r>
        <w:t xml:space="preserve">S-NSSAI, DNN, </w:t>
      </w:r>
      <w:r w:rsidRPr="00B06F7A">
        <w:t xml:space="preserve">MTC Provider Information, </w:t>
      </w:r>
      <w:proofErr w:type="spellStart"/>
      <w:r w:rsidRPr="00B06F7A">
        <w:t>callback</w:t>
      </w:r>
      <w:proofErr w:type="spellEnd"/>
      <w:r w:rsidRPr="00B06F7A">
        <w:t xml:space="preserve"> URI.</w:t>
      </w:r>
      <w:r w:rsidRPr="00B06F7A">
        <w:br/>
      </w:r>
      <w:r w:rsidRPr="00B06F7A">
        <w:br/>
        <w:t>If MTC Provider information and/or AF ID are received in the request, the UDM shall check whether the MTC Provider and/or the AF is allowed to perform this operation for the UE; otherwise, the UDM shall skip the MTC provider and/or AF authorization check.</w:t>
      </w:r>
    </w:p>
    <w:p w14:paraId="3AF81A88" w14:textId="77777777" w:rsidR="008309E6" w:rsidRDefault="00377538" w:rsidP="00377538">
      <w:pPr>
        <w:pStyle w:val="B1"/>
        <w:rPr>
          <w:ins w:id="6" w:author="Huawei" w:date="2022-03-28T17:49:00Z"/>
        </w:rPr>
      </w:pPr>
      <w:r w:rsidRPr="00B06F7A">
        <w:t>2a.</w:t>
      </w:r>
      <w:r w:rsidRPr="00B06F7A">
        <w:tab/>
      </w:r>
      <w:r>
        <w:t xml:space="preserve">If S-NSSAI, DNN and service type received in the request are allowed or is part of the UE's subscription data or group data (for a request targeting a group), UDM shall respond successfully to the NF service consumer. </w:t>
      </w:r>
      <w:r w:rsidRPr="00B06F7A">
        <w:t>On success</w:t>
      </w:r>
      <w:ins w:id="7" w:author="Huawei" w:date="2022-03-28T17:49:00Z">
        <w:r w:rsidR="008309E6">
          <w:t>:</w:t>
        </w:r>
      </w:ins>
    </w:p>
    <w:p w14:paraId="41DF3FDC" w14:textId="235D4884" w:rsidR="00377538" w:rsidRDefault="008309E6">
      <w:pPr>
        <w:ind w:left="851" w:hanging="284"/>
        <w:rPr>
          <w:ins w:id="8" w:author="Huawei" w:date="2022-03-28T17:55:00Z"/>
        </w:rPr>
        <w:pPrChange w:id="9" w:author="Huawei" w:date="2022-03-28T17:52:00Z">
          <w:pPr>
            <w:pStyle w:val="B1"/>
          </w:pPr>
        </w:pPrChange>
      </w:pPr>
      <w:ins w:id="10" w:author="Huawei" w:date="2022-03-28T17:49:00Z">
        <w:r w:rsidRPr="003B2883">
          <w:t>-</w:t>
        </w:r>
        <w:r w:rsidRPr="003B2883">
          <w:tab/>
          <w:t xml:space="preserve">if </w:t>
        </w:r>
      </w:ins>
      <w:ins w:id="11" w:author="Huawei" w:date="2022-03-28T17:51:00Z">
        <w:r>
          <w:t xml:space="preserve">part of the </w:t>
        </w:r>
      </w:ins>
      <w:ins w:id="12" w:author="Huawei" w:date="2022-03-28T17:52:00Z">
        <w:r>
          <w:t>UEs in a group is authorized successfully</w:t>
        </w:r>
      </w:ins>
      <w:r w:rsidR="00377538" w:rsidRPr="00B06F7A">
        <w:t xml:space="preserve">, the UDM responds with "200 OK" with the message body containing the </w:t>
      </w:r>
      <w:proofErr w:type="spellStart"/>
      <w:ins w:id="13" w:author="Huawei" w:date="2022-03-28T18:54:00Z">
        <w:r w:rsidR="009A5009" w:rsidRPr="009A5009">
          <w:t>ServiceSpecific</w:t>
        </w:r>
      </w:ins>
      <w:r w:rsidR="00377538">
        <w:t>AuthorizationData</w:t>
      </w:r>
      <w:proofErr w:type="spellEnd"/>
      <w:r w:rsidR="00377538" w:rsidRPr="00B06F7A">
        <w:t xml:space="preserve"> </w:t>
      </w:r>
      <w:ins w:id="14" w:author="Huawei" w:date="2022-03-28T17:53:00Z">
        <w:r>
          <w:t xml:space="preserve">with the list of </w:t>
        </w:r>
      </w:ins>
      <w:proofErr w:type="spellStart"/>
      <w:ins w:id="15" w:author="Huawei" w:date="2022-03-28T17:55:00Z">
        <w:r>
          <w:t>successed</w:t>
        </w:r>
        <w:proofErr w:type="spellEnd"/>
        <w:r>
          <w:t xml:space="preserve"> </w:t>
        </w:r>
      </w:ins>
      <w:ins w:id="16" w:author="Huawei" w:date="2022-03-28T17:53:00Z">
        <w:r>
          <w:t xml:space="preserve">SUPIs and GPSIs </w:t>
        </w:r>
      </w:ins>
      <w:r w:rsidR="00377538" w:rsidRPr="00B06F7A">
        <w:t>as relevant for the requesting NF service consumer</w:t>
      </w:r>
      <w:ins w:id="17" w:author="Huawei" w:date="2022-03-28T17:57:00Z">
        <w:r>
          <w:t xml:space="preserve">, the UDM may also return the </w:t>
        </w:r>
        <w:proofErr w:type="spellStart"/>
        <w:r w:rsidRPr="00B06F7A">
          <w:t>v</w:t>
        </w:r>
        <w:r w:rsidRPr="00B06F7A">
          <w:rPr>
            <w:rFonts w:hint="eastAsia"/>
          </w:rPr>
          <w:t>alidityTime</w:t>
        </w:r>
        <w:proofErr w:type="spellEnd"/>
        <w:r>
          <w:t xml:space="preserve"> if the </w:t>
        </w:r>
        <w:r w:rsidRPr="00B06F7A">
          <w:rPr>
            <w:rFonts w:cs="Arial"/>
            <w:szCs w:val="18"/>
          </w:rPr>
          <w:t xml:space="preserve">authorisation result is </w:t>
        </w:r>
        <w:r>
          <w:rPr>
            <w:rFonts w:cs="Arial"/>
            <w:szCs w:val="18"/>
          </w:rPr>
          <w:t xml:space="preserve">not </w:t>
        </w:r>
        <w:r w:rsidRPr="00B06F7A">
          <w:rPr>
            <w:rFonts w:cs="Arial"/>
            <w:szCs w:val="18"/>
          </w:rPr>
          <w:t>valid permanently</w:t>
        </w:r>
        <w:r>
          <w:t>;</w:t>
        </w:r>
      </w:ins>
      <w:del w:id="18" w:author="Huawei" w:date="2022-03-28T17:57:00Z">
        <w:r w:rsidR="00377538" w:rsidRPr="00B06F7A" w:rsidDel="008309E6">
          <w:delText>.</w:delText>
        </w:r>
      </w:del>
    </w:p>
    <w:p w14:paraId="2F3449A7" w14:textId="3A5A57F1" w:rsidR="008309E6" w:rsidRDefault="008309E6">
      <w:pPr>
        <w:ind w:left="851" w:hanging="284"/>
        <w:rPr>
          <w:ins w:id="19" w:author="Huawei" w:date="2022-03-28T17:57:00Z"/>
        </w:rPr>
        <w:pPrChange w:id="20" w:author="Huawei" w:date="2022-03-28T17:52:00Z">
          <w:pPr>
            <w:pStyle w:val="B1"/>
          </w:pPr>
        </w:pPrChange>
      </w:pPr>
      <w:ins w:id="21" w:author="Huawei" w:date="2022-03-28T17:55:00Z">
        <w:r>
          <w:rPr>
            <w:rFonts w:hint="eastAsia"/>
            <w:lang w:eastAsia="zh-CN"/>
          </w:rPr>
          <w:lastRenderedPageBreak/>
          <w:t>-</w:t>
        </w:r>
        <w:r>
          <w:rPr>
            <w:lang w:eastAsia="zh-CN"/>
          </w:rPr>
          <w:tab/>
        </w:r>
        <w:proofErr w:type="gramStart"/>
        <w:r>
          <w:rPr>
            <w:lang w:eastAsia="zh-CN"/>
          </w:rPr>
          <w:t>if</w:t>
        </w:r>
        <w:proofErr w:type="gramEnd"/>
        <w:r>
          <w:rPr>
            <w:lang w:eastAsia="zh-CN"/>
          </w:rPr>
          <w:t xml:space="preserve"> the </w:t>
        </w:r>
        <w:r>
          <w:t>individual UE is authorized successfully</w:t>
        </w:r>
      </w:ins>
      <w:ins w:id="22" w:author="Huawei" w:date="2022-03-28T17:56:00Z">
        <w:r>
          <w:t xml:space="preserve"> and the </w:t>
        </w:r>
        <w:r w:rsidRPr="00B06F7A">
          <w:rPr>
            <w:rFonts w:cs="Arial"/>
            <w:szCs w:val="18"/>
          </w:rPr>
          <w:t xml:space="preserve">authorisation result is </w:t>
        </w:r>
        <w:r>
          <w:rPr>
            <w:rFonts w:cs="Arial"/>
            <w:szCs w:val="18"/>
          </w:rPr>
          <w:t xml:space="preserve">not </w:t>
        </w:r>
        <w:r w:rsidRPr="00B06F7A">
          <w:rPr>
            <w:rFonts w:cs="Arial"/>
            <w:szCs w:val="18"/>
          </w:rPr>
          <w:t>valid permanently</w:t>
        </w:r>
      </w:ins>
      <w:ins w:id="23" w:author="Huawei" w:date="2022-03-28T17:55:00Z">
        <w:r>
          <w:t xml:space="preserve">, the UDM responds with </w:t>
        </w:r>
      </w:ins>
      <w:ins w:id="24" w:author="Huawei" w:date="2022-03-28T18:54:00Z">
        <w:r w:rsidR="009A5009">
          <w:t xml:space="preserve">the message body containing the </w:t>
        </w:r>
        <w:proofErr w:type="spellStart"/>
        <w:r w:rsidR="009A5009" w:rsidRPr="009A5009">
          <w:t>ServiceSpecific</w:t>
        </w:r>
        <w:r w:rsidR="009A5009">
          <w:t>AuthorizationData</w:t>
        </w:r>
        <w:proofErr w:type="spellEnd"/>
        <w:r w:rsidR="009A5009">
          <w:t xml:space="preserve"> with </w:t>
        </w:r>
      </w:ins>
      <w:ins w:id="25" w:author="Huawei" w:date="2022-03-28T17:56:00Z">
        <w:r>
          <w:t xml:space="preserve">the </w:t>
        </w:r>
        <w:proofErr w:type="spellStart"/>
        <w:r w:rsidRPr="00B06F7A">
          <w:t>v</w:t>
        </w:r>
        <w:r w:rsidRPr="00B06F7A">
          <w:rPr>
            <w:rFonts w:hint="eastAsia"/>
          </w:rPr>
          <w:t>alidityTime</w:t>
        </w:r>
        <w:proofErr w:type="spellEnd"/>
        <w:r>
          <w:t xml:space="preserve"> </w:t>
        </w:r>
      </w:ins>
      <w:ins w:id="26" w:author="Huawei" w:date="2022-03-28T17:57:00Z">
        <w:r>
          <w:t xml:space="preserve">to the </w:t>
        </w:r>
        <w:r w:rsidRPr="00B06F7A">
          <w:t>NF service consumer</w:t>
        </w:r>
        <w:r>
          <w:t>;</w:t>
        </w:r>
      </w:ins>
    </w:p>
    <w:p w14:paraId="4EA8905D" w14:textId="37938FC8" w:rsidR="008309E6" w:rsidRPr="00B06F7A" w:rsidRDefault="008309E6">
      <w:pPr>
        <w:ind w:left="851" w:hanging="284"/>
        <w:rPr>
          <w:lang w:eastAsia="zh-CN"/>
        </w:rPr>
        <w:pPrChange w:id="27" w:author="Huawei" w:date="2022-03-28T17:52:00Z">
          <w:pPr>
            <w:pStyle w:val="B1"/>
          </w:pPr>
        </w:pPrChange>
      </w:pPr>
      <w:ins w:id="28" w:author="Huawei" w:date="2022-03-28T17:57:00Z">
        <w:r>
          <w:rPr>
            <w:rFonts w:hint="eastAsia"/>
            <w:lang w:eastAsia="zh-CN"/>
          </w:rPr>
          <w:t>-</w:t>
        </w:r>
        <w:r>
          <w:rPr>
            <w:lang w:eastAsia="zh-CN"/>
          </w:rPr>
          <w:tab/>
          <w:t xml:space="preserve">if </w:t>
        </w:r>
      </w:ins>
      <w:ins w:id="29" w:author="Huawei" w:date="2022-03-28T17:58:00Z">
        <w:r>
          <w:rPr>
            <w:lang w:eastAsia="zh-CN"/>
          </w:rPr>
          <w:t xml:space="preserve">all of the </w:t>
        </w:r>
      </w:ins>
      <w:ins w:id="30" w:author="Huawei" w:date="2022-03-28T17:57:00Z">
        <w:r>
          <w:t>UE</w:t>
        </w:r>
      </w:ins>
      <w:ins w:id="31" w:author="Huawei" w:date="2022-03-28T17:58:00Z">
        <w:r>
          <w:t>s in a grou</w:t>
        </w:r>
      </w:ins>
      <w:ins w:id="32" w:author="Huawei" w:date="2022-03-28T17:59:00Z">
        <w:r>
          <w:t>p are</w:t>
        </w:r>
      </w:ins>
      <w:ins w:id="33" w:author="Huawei" w:date="2022-03-28T17:57:00Z">
        <w:r>
          <w:t xml:space="preserve"> authorized successfully and the </w:t>
        </w:r>
        <w:r w:rsidRPr="00B06F7A">
          <w:rPr>
            <w:rFonts w:cs="Arial"/>
            <w:szCs w:val="18"/>
          </w:rPr>
          <w:t xml:space="preserve">authorisation result is </w:t>
        </w:r>
        <w:r>
          <w:rPr>
            <w:rFonts w:cs="Arial"/>
            <w:szCs w:val="18"/>
          </w:rPr>
          <w:t xml:space="preserve">not </w:t>
        </w:r>
        <w:r w:rsidRPr="00B06F7A">
          <w:rPr>
            <w:rFonts w:cs="Arial"/>
            <w:szCs w:val="18"/>
          </w:rPr>
          <w:t>valid permanently</w:t>
        </w:r>
        <w:r>
          <w:t xml:space="preserve">, the UDM responds with </w:t>
        </w:r>
      </w:ins>
      <w:ins w:id="34" w:author="Huawei" w:date="2022-03-28T18:55:00Z">
        <w:r w:rsidR="009A5009">
          <w:t xml:space="preserve">the message body containing the </w:t>
        </w:r>
        <w:proofErr w:type="spellStart"/>
        <w:r w:rsidR="009A5009" w:rsidRPr="009A5009">
          <w:t>ServiceSpecific</w:t>
        </w:r>
        <w:r w:rsidR="009A5009">
          <w:t>AuthorizationData</w:t>
        </w:r>
        <w:proofErr w:type="spellEnd"/>
        <w:r w:rsidR="009A5009">
          <w:t xml:space="preserve"> with the </w:t>
        </w:r>
      </w:ins>
      <w:proofErr w:type="spellStart"/>
      <w:ins w:id="35" w:author="Huawei" w:date="2022-03-28T17:57:00Z">
        <w:r w:rsidRPr="00B06F7A">
          <w:t>v</w:t>
        </w:r>
        <w:r w:rsidRPr="00B06F7A">
          <w:rPr>
            <w:rFonts w:hint="eastAsia"/>
          </w:rPr>
          <w:t>alidityTime</w:t>
        </w:r>
        <w:proofErr w:type="spellEnd"/>
        <w:r>
          <w:t xml:space="preserve"> to the </w:t>
        </w:r>
        <w:r w:rsidRPr="00B06F7A">
          <w:t>NF service consumer</w:t>
        </w:r>
      </w:ins>
      <w:ins w:id="36" w:author="Huawei" w:date="2022-03-28T17:59:00Z">
        <w:r w:rsidR="00430122">
          <w:t xml:space="preserve">, the UDM </w:t>
        </w:r>
      </w:ins>
      <w:ins w:id="37" w:author="Huawei" w:date="2022-03-28T18:42:00Z">
        <w:r w:rsidR="00C17A8A">
          <w:t>shall</w:t>
        </w:r>
      </w:ins>
      <w:ins w:id="38" w:author="Huawei" w:date="2022-03-28T17:59:00Z">
        <w:r w:rsidR="00430122">
          <w:t xml:space="preserve"> also return the </w:t>
        </w:r>
      </w:ins>
      <w:ins w:id="39" w:author="Huawei" w:date="2022-03-28T18:42:00Z">
        <w:r w:rsidR="00C17A8A">
          <w:t xml:space="preserve">list of </w:t>
        </w:r>
        <w:proofErr w:type="spellStart"/>
        <w:r w:rsidR="00C17A8A">
          <w:t>successed</w:t>
        </w:r>
        <w:proofErr w:type="spellEnd"/>
        <w:r w:rsidR="00C17A8A">
          <w:t xml:space="preserve"> </w:t>
        </w:r>
      </w:ins>
      <w:ins w:id="40" w:author="Huawei" w:date="2022-03-28T17:59:00Z">
        <w:r w:rsidR="00430122">
          <w:t xml:space="preserve">SUPIs and GPSIs, if different </w:t>
        </w:r>
      </w:ins>
      <w:ins w:id="41" w:author="Huawei" w:date="2022-03-28T18:00:00Z">
        <w:r w:rsidR="00430122" w:rsidRPr="00B06F7A">
          <w:rPr>
            <w:rFonts w:cs="Arial"/>
            <w:szCs w:val="18"/>
          </w:rPr>
          <w:t>validity time of the authorisation result</w:t>
        </w:r>
        <w:r w:rsidR="00430122">
          <w:rPr>
            <w:rFonts w:cs="Arial"/>
            <w:szCs w:val="18"/>
          </w:rPr>
          <w:t xml:space="preserve"> applies to the UEs in the group</w:t>
        </w:r>
      </w:ins>
      <w:ins w:id="42" w:author="Huawei" w:date="2022-03-28T17:57:00Z">
        <w:r>
          <w:t>;</w:t>
        </w:r>
      </w:ins>
    </w:p>
    <w:p w14:paraId="5AB29F4F" w14:textId="4C95E92E" w:rsidR="00EA30A5" w:rsidRPr="00EA30A5" w:rsidRDefault="00EA30A5" w:rsidP="00377538">
      <w:pPr>
        <w:pStyle w:val="B1"/>
        <w:rPr>
          <w:ins w:id="43" w:author="Huawei" w:date="2022-03-28T18:01:00Z"/>
        </w:rPr>
      </w:pPr>
      <w:ins w:id="44" w:author="Huawei" w:date="2022-03-28T18:01:00Z">
        <w:r w:rsidRPr="00B06F7A">
          <w:t>2b.</w:t>
        </w:r>
        <w:r w:rsidRPr="00B06F7A">
          <w:tab/>
          <w:t xml:space="preserve">If </w:t>
        </w:r>
      </w:ins>
      <w:ins w:id="45" w:author="Huawei" w:date="2022-03-28T18:02:00Z">
        <w:r>
          <w:rPr>
            <w:lang w:eastAsia="zh-CN"/>
          </w:rPr>
          <w:t xml:space="preserve">the </w:t>
        </w:r>
        <w:r>
          <w:t xml:space="preserve">individual UE or all of the UEs in a group are authorized successfully, and </w:t>
        </w:r>
      </w:ins>
      <w:ins w:id="46" w:author="Huawei" w:date="2022-03-28T18:03:00Z">
        <w:r>
          <w:t xml:space="preserve">the </w:t>
        </w:r>
        <w:r w:rsidRPr="00B06F7A">
          <w:rPr>
            <w:rFonts w:cs="Arial"/>
            <w:szCs w:val="18"/>
          </w:rPr>
          <w:t>authorisation result is valid permanently</w:t>
        </w:r>
        <w:r>
          <w:rPr>
            <w:rFonts w:cs="Arial"/>
            <w:szCs w:val="18"/>
          </w:rPr>
          <w:t xml:space="preserve">, </w:t>
        </w:r>
        <w:r>
          <w:t>the UDM responds with "204 No Content</w:t>
        </w:r>
        <w:r w:rsidRPr="00B06F7A">
          <w:t>"</w:t>
        </w:r>
        <w:r>
          <w:t>.</w:t>
        </w:r>
      </w:ins>
    </w:p>
    <w:p w14:paraId="2CA1AFF8" w14:textId="5C8A058D" w:rsidR="00377538" w:rsidRPr="00B06F7A" w:rsidRDefault="00377538" w:rsidP="00377538">
      <w:pPr>
        <w:pStyle w:val="B1"/>
      </w:pPr>
      <w:r w:rsidRPr="00B06F7A">
        <w:t>2</w:t>
      </w:r>
      <w:ins w:id="47" w:author="Huawei" w:date="2022-03-28T18:01:00Z">
        <w:r w:rsidR="00EA30A5">
          <w:t>c</w:t>
        </w:r>
      </w:ins>
      <w:del w:id="48" w:author="Huawei" w:date="2022-03-28T18:01:00Z">
        <w:r w:rsidRPr="00B06F7A" w:rsidDel="00EA30A5">
          <w:delText>b</w:delText>
        </w:r>
      </w:del>
      <w:r w:rsidRPr="00B06F7A">
        <w:t>.</w:t>
      </w:r>
      <w:r w:rsidRPr="00B06F7A">
        <w:tab/>
        <w:t xml:space="preserve">If there is no valid </w:t>
      </w:r>
      <w:proofErr w:type="spellStart"/>
      <w:r>
        <w:t>AuthorizationData</w:t>
      </w:r>
      <w:proofErr w:type="spellEnd"/>
      <w:r w:rsidRPr="00B06F7A">
        <w:t xml:space="preserve"> for the UE Identity</w:t>
      </w:r>
      <w:r>
        <w:t xml:space="preserve"> or unknown UE Identity</w:t>
      </w:r>
      <w:r w:rsidRPr="00B06F7A">
        <w:t xml:space="preserve">, HTTP status code "404 </w:t>
      </w:r>
      <w:proofErr w:type="gramStart"/>
      <w:r w:rsidRPr="00B06F7A">
        <w:t>Not</w:t>
      </w:r>
      <w:proofErr w:type="gramEnd"/>
      <w:r w:rsidRPr="00B06F7A">
        <w:t xml:space="preserve"> Found" shall be returned including additional error information in the response body (in the "</w:t>
      </w:r>
      <w:proofErr w:type="spellStart"/>
      <w:r w:rsidRPr="00B06F7A">
        <w:t>ProblemDetails</w:t>
      </w:r>
      <w:proofErr w:type="spellEnd"/>
      <w:r w:rsidRPr="00B06F7A">
        <w:t>" element).</w:t>
      </w:r>
    </w:p>
    <w:p w14:paraId="51E876CA" w14:textId="3603D8BA" w:rsidR="00377538" w:rsidRPr="00B06F7A" w:rsidRDefault="00377538" w:rsidP="00377538">
      <w:pPr>
        <w:pStyle w:val="B1"/>
      </w:pPr>
      <w:r w:rsidRPr="00B06F7A">
        <w:t>2</w:t>
      </w:r>
      <w:ins w:id="49" w:author="Huawei" w:date="2022-03-28T18:01:00Z">
        <w:r w:rsidR="00EA30A5">
          <w:t>d</w:t>
        </w:r>
      </w:ins>
      <w:del w:id="50" w:author="Huawei" w:date="2022-03-28T18:01:00Z">
        <w:r w:rsidRPr="00B06F7A" w:rsidDel="00EA30A5">
          <w:delText>c</w:delText>
        </w:r>
      </w:del>
      <w:r w:rsidRPr="00B06F7A">
        <w:t>. If S</w:t>
      </w:r>
      <w:r>
        <w:t>-</w:t>
      </w:r>
      <w:r w:rsidRPr="00B06F7A">
        <w:t>NSSAI</w:t>
      </w:r>
      <w:r>
        <w:t xml:space="preserve"> and/or </w:t>
      </w:r>
      <w:r w:rsidRPr="00B06F7A">
        <w:t>DNN</w:t>
      </w:r>
      <w:r>
        <w:t xml:space="preserve"> are not authorized for the service type according to the UE's subscription (including group data associated to the UE)</w:t>
      </w:r>
      <w:r w:rsidRPr="00B06F7A">
        <w:t>, or MTC Provider or AF are not allowed to perform this operation for the UE, HTTP status code "403 Forbidden" shall be returned including additional error information in the response body (in the "</w:t>
      </w:r>
      <w:proofErr w:type="spellStart"/>
      <w:r w:rsidRPr="00B06F7A">
        <w:t>ProblemDetails</w:t>
      </w:r>
      <w:proofErr w:type="spellEnd"/>
      <w:r w:rsidRPr="00B06F7A">
        <w:t>" element).</w:t>
      </w:r>
    </w:p>
    <w:p w14:paraId="5E21F7FA" w14:textId="77777777" w:rsidR="00377538" w:rsidRPr="00B06F7A" w:rsidRDefault="00377538" w:rsidP="00377538">
      <w:r w:rsidRPr="00B06F7A">
        <w:t xml:space="preserve">On failure, the appropriate HTTP status code indicating the error shall be returned and appropriate additional error information should be returned in the </w:t>
      </w:r>
      <w:r>
        <w:t>POST</w:t>
      </w:r>
      <w:r w:rsidRPr="00B06F7A">
        <w:t xml:space="preserve"> response body.</w:t>
      </w:r>
    </w:p>
    <w:p w14:paraId="433C80BD" w14:textId="77777777" w:rsidR="00377538" w:rsidRDefault="00377538" w:rsidP="00F15DE3"/>
    <w:p w14:paraId="35C8C785" w14:textId="157D476D" w:rsidR="00377538" w:rsidRPr="006B5418" w:rsidRDefault="00377538" w:rsidP="003775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D7F48" w14:textId="77777777" w:rsidR="00377538" w:rsidRPr="00377538" w:rsidRDefault="00377538" w:rsidP="00F15DE3"/>
    <w:p w14:paraId="3DF73742" w14:textId="77777777" w:rsidR="007D2C10" w:rsidRPr="00B06F7A" w:rsidRDefault="007D2C10" w:rsidP="007D2C10">
      <w:pPr>
        <w:pStyle w:val="4"/>
      </w:pPr>
      <w:bookmarkStart w:id="51" w:name="_Toc98488131"/>
      <w:r w:rsidRPr="00B06F7A">
        <w:t>6.</w:t>
      </w:r>
      <w:r>
        <w:t>8</w:t>
      </w:r>
      <w:r w:rsidRPr="00B06F7A">
        <w:t>.3.1</w:t>
      </w:r>
      <w:r w:rsidRPr="00B06F7A">
        <w:tab/>
        <w:t>Overview</w:t>
      </w:r>
      <w:bookmarkEnd w:id="51"/>
    </w:p>
    <w:p w14:paraId="500FB18C" w14:textId="77777777" w:rsidR="007D2C10" w:rsidRPr="00B06F7A" w:rsidRDefault="007D2C10" w:rsidP="007D2C10">
      <w:r w:rsidRPr="00B06F7A">
        <w:t>Figure 6.</w:t>
      </w:r>
      <w:r>
        <w:t>8</w:t>
      </w:r>
      <w:r w:rsidRPr="00B06F7A">
        <w:t xml:space="preserve">.3.1-1 describes the resources supported by the </w:t>
      </w:r>
      <w:proofErr w:type="spellStart"/>
      <w:r w:rsidRPr="00B06F7A">
        <w:t>Nudm_</w:t>
      </w:r>
      <w:r>
        <w:t>SSAU</w:t>
      </w:r>
      <w:proofErr w:type="spellEnd"/>
      <w:r w:rsidRPr="00B06F7A">
        <w:t xml:space="preserve"> API.</w:t>
      </w:r>
    </w:p>
    <w:p w14:paraId="7D3C46A5" w14:textId="128909C0" w:rsidR="007D2C10" w:rsidRPr="00B06F7A" w:rsidRDefault="007D2C10" w:rsidP="007D2C10">
      <w:pPr>
        <w:pStyle w:val="TH"/>
        <w:rPr>
          <w:lang w:val="en-US"/>
        </w:rPr>
      </w:pPr>
      <w:del w:id="52" w:author="Huawei" w:date="2022-03-28T17:23:00Z">
        <w:r w:rsidRPr="00B06F7A" w:rsidDel="007D2C10">
          <w:object w:dxaOrig="8911" w:dyaOrig="3741" w14:anchorId="2EF3119B">
            <v:shape id="_x0000_i1027" type="#_x0000_t75" style="width:300pt;height:124.9pt" o:ole="">
              <v:imagedata r:id="rId17" o:title=""/>
            </v:shape>
            <o:OLEObject Type="Embed" ProgID="Visio.Drawing.11" ShapeID="_x0000_i1027" DrawAspect="Content" ObjectID="_1710094410" r:id="rId18"/>
          </w:object>
        </w:r>
      </w:del>
      <w:ins w:id="53" w:author="Huawei" w:date="2022-03-28T17:23:00Z">
        <w:r w:rsidRPr="00B06F7A">
          <w:object w:dxaOrig="8910" w:dyaOrig="3735" w14:anchorId="0C6F2034">
            <v:shape id="_x0000_i1028" type="#_x0000_t75" style="width:300pt;height:124.5pt" o:ole="">
              <v:imagedata r:id="rId19" o:title=""/>
            </v:shape>
            <o:OLEObject Type="Embed" ProgID="Visio.Drawing.11" ShapeID="_x0000_i1028" DrawAspect="Content" ObjectID="_1710094411" r:id="rId20"/>
          </w:object>
        </w:r>
      </w:ins>
    </w:p>
    <w:p w14:paraId="7DDFD693" w14:textId="77777777" w:rsidR="007D2C10" w:rsidRPr="00B06F7A" w:rsidRDefault="007D2C10" w:rsidP="007D2C10">
      <w:pPr>
        <w:pStyle w:val="TF"/>
      </w:pPr>
      <w:r w:rsidRPr="00B06F7A">
        <w:t>Figure 6.</w:t>
      </w:r>
      <w:r>
        <w:t>8</w:t>
      </w:r>
      <w:r w:rsidRPr="00B06F7A">
        <w:t xml:space="preserve">.3.1-1: Resource URI structure of the </w:t>
      </w:r>
      <w:proofErr w:type="spellStart"/>
      <w:r w:rsidRPr="00B06F7A">
        <w:t>nudm-</w:t>
      </w:r>
      <w:r>
        <w:t>ssau</w:t>
      </w:r>
      <w:proofErr w:type="spellEnd"/>
      <w:r w:rsidRPr="00B06F7A">
        <w:t xml:space="preserve"> API</w:t>
      </w:r>
    </w:p>
    <w:p w14:paraId="0F37BC04" w14:textId="77777777" w:rsidR="007D2C10" w:rsidRPr="00B06F7A" w:rsidRDefault="007D2C10" w:rsidP="007D2C10">
      <w:r w:rsidRPr="00B06F7A">
        <w:t>Table 6.</w:t>
      </w:r>
      <w:r>
        <w:t>8</w:t>
      </w:r>
      <w:r w:rsidRPr="00B06F7A">
        <w:t>.3.1-1 provides an overview of the resources and applicable HTTP methods.</w:t>
      </w:r>
    </w:p>
    <w:p w14:paraId="6834AD9B" w14:textId="77777777" w:rsidR="007D2C10" w:rsidRPr="00B06F7A" w:rsidRDefault="007D2C10" w:rsidP="007D2C10">
      <w:pPr>
        <w:pStyle w:val="TH"/>
      </w:pPr>
      <w:r w:rsidRPr="00B06F7A">
        <w:lastRenderedPageBreak/>
        <w:t>Table 6.</w:t>
      </w:r>
      <w:r>
        <w:t>8</w:t>
      </w:r>
      <w:r w:rsidRPr="00B06F7A">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49"/>
        <w:gridCol w:w="2792"/>
        <w:gridCol w:w="977"/>
        <w:gridCol w:w="3065"/>
      </w:tblGrid>
      <w:tr w:rsidR="007D2C10" w:rsidRPr="00B06F7A" w14:paraId="64607384" w14:textId="77777777" w:rsidTr="003709AA">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51070" w14:textId="77777777" w:rsidR="007D2C10" w:rsidRPr="00B06F7A" w:rsidRDefault="007D2C10" w:rsidP="003709AA">
            <w:pPr>
              <w:pStyle w:val="TAH"/>
            </w:pPr>
            <w:r w:rsidRPr="00B06F7A">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847F91" w14:textId="77777777" w:rsidR="007D2C10" w:rsidRPr="00B06F7A" w:rsidRDefault="007D2C10" w:rsidP="003709AA">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1EA036" w14:textId="77777777" w:rsidR="007D2C10" w:rsidRPr="00B06F7A" w:rsidRDefault="007D2C10" w:rsidP="003709AA">
            <w:pPr>
              <w:pStyle w:val="TAH"/>
            </w:pPr>
            <w:r w:rsidRPr="00B06F7A">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51CD8" w14:textId="77777777" w:rsidR="007D2C10" w:rsidRPr="00B06F7A" w:rsidRDefault="007D2C10" w:rsidP="003709AA">
            <w:pPr>
              <w:pStyle w:val="TAH"/>
            </w:pPr>
            <w:r w:rsidRPr="00B06F7A">
              <w:t>Description</w:t>
            </w:r>
          </w:p>
        </w:tc>
      </w:tr>
      <w:tr w:rsidR="007D2C10" w:rsidRPr="00B06F7A" w14:paraId="3A0BE426" w14:textId="77777777" w:rsidTr="003709AA">
        <w:trPr>
          <w:jc w:val="center"/>
        </w:trPr>
        <w:tc>
          <w:tcPr>
            <w:tcW w:w="1397" w:type="pct"/>
            <w:tcBorders>
              <w:top w:val="single" w:sz="4" w:space="0" w:color="auto"/>
              <w:left w:val="single" w:sz="4" w:space="0" w:color="auto"/>
              <w:right w:val="single" w:sz="4" w:space="0" w:color="auto"/>
            </w:tcBorders>
          </w:tcPr>
          <w:p w14:paraId="633C821E" w14:textId="77777777" w:rsidR="007D2C10" w:rsidRPr="00B06F7A" w:rsidRDefault="007D2C10" w:rsidP="003709AA">
            <w:pPr>
              <w:pStyle w:val="TAL"/>
            </w:pPr>
            <w:proofErr w:type="spellStart"/>
            <w:r>
              <w:t>ServiceType</w:t>
            </w:r>
            <w:proofErr w:type="spellEnd"/>
            <w:r w:rsidRPr="00B06F7A">
              <w:br/>
              <w:t>(Document)</w:t>
            </w:r>
          </w:p>
        </w:tc>
        <w:tc>
          <w:tcPr>
            <w:tcW w:w="1472" w:type="pct"/>
            <w:tcBorders>
              <w:top w:val="single" w:sz="4" w:space="0" w:color="auto"/>
              <w:left w:val="single" w:sz="4" w:space="0" w:color="auto"/>
              <w:right w:val="single" w:sz="4" w:space="0" w:color="auto"/>
            </w:tcBorders>
          </w:tcPr>
          <w:p w14:paraId="235899B5" w14:textId="77777777" w:rsidR="007D2C10" w:rsidRPr="00B06F7A" w:rsidRDefault="007D2C10" w:rsidP="003709AA">
            <w:pPr>
              <w:pStyle w:val="TAL"/>
            </w:pPr>
            <w:r w:rsidRPr="00B06F7A">
              <w:t>/{</w:t>
            </w:r>
            <w:proofErr w:type="spellStart"/>
            <w:r w:rsidRPr="00B06F7A">
              <w:t>ueIdentity</w:t>
            </w:r>
            <w:proofErr w:type="spellEnd"/>
            <w:r w:rsidRPr="00B06F7A">
              <w:t>}/</w:t>
            </w:r>
            <w:r>
              <w:t>{</w:t>
            </w:r>
            <w:proofErr w:type="spellStart"/>
            <w:r>
              <w:t>serviceType</w:t>
            </w:r>
            <w:proofErr w:type="spellEnd"/>
            <w:r>
              <w:t>}/authorize</w:t>
            </w:r>
          </w:p>
        </w:tc>
        <w:tc>
          <w:tcPr>
            <w:tcW w:w="515" w:type="pct"/>
            <w:tcBorders>
              <w:top w:val="single" w:sz="4" w:space="0" w:color="auto"/>
              <w:left w:val="single" w:sz="4" w:space="0" w:color="auto"/>
              <w:bottom w:val="single" w:sz="4" w:space="0" w:color="auto"/>
              <w:right w:val="single" w:sz="4" w:space="0" w:color="auto"/>
            </w:tcBorders>
          </w:tcPr>
          <w:p w14:paraId="190D824F" w14:textId="77777777" w:rsidR="007D2C10" w:rsidRPr="00B06F7A" w:rsidRDefault="007D2C10" w:rsidP="003709AA">
            <w:pPr>
              <w:pStyle w:val="TAL"/>
            </w:pPr>
            <w:r>
              <w:t>authorize</w:t>
            </w:r>
            <w:r w:rsidRPr="00B06F7A">
              <w:t xml:space="preserve"> (POST)</w:t>
            </w:r>
          </w:p>
        </w:tc>
        <w:tc>
          <w:tcPr>
            <w:tcW w:w="1617" w:type="pct"/>
            <w:tcBorders>
              <w:top w:val="single" w:sz="4" w:space="0" w:color="auto"/>
              <w:left w:val="single" w:sz="4" w:space="0" w:color="auto"/>
              <w:bottom w:val="single" w:sz="4" w:space="0" w:color="auto"/>
              <w:right w:val="single" w:sz="4" w:space="0" w:color="auto"/>
            </w:tcBorders>
          </w:tcPr>
          <w:p w14:paraId="364CC41A" w14:textId="77777777" w:rsidR="007D2C10" w:rsidRPr="00B06F7A" w:rsidRDefault="007D2C10" w:rsidP="003709AA">
            <w:pPr>
              <w:pStyle w:val="TAL"/>
            </w:pPr>
            <w:r w:rsidRPr="00B06F7A">
              <w:t xml:space="preserve">Authorize the </w:t>
            </w:r>
            <w:r>
              <w:t xml:space="preserve">configuration request for the specific service identified by the </w:t>
            </w:r>
            <w:proofErr w:type="spellStart"/>
            <w:r>
              <w:t>serviceType</w:t>
            </w:r>
            <w:proofErr w:type="spellEnd"/>
            <w:r w:rsidRPr="00B06F7A">
              <w:t>.</w:t>
            </w:r>
          </w:p>
        </w:tc>
      </w:tr>
    </w:tbl>
    <w:p w14:paraId="0652171E" w14:textId="77777777" w:rsidR="002E2D4C" w:rsidRDefault="002E2D4C" w:rsidP="002E2D4C"/>
    <w:p w14:paraId="28C5FC9E" w14:textId="22A8284E" w:rsidR="007D2C10" w:rsidRPr="006B5418" w:rsidRDefault="007D2C10" w:rsidP="007D2C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5A0685" w14:textId="77777777" w:rsidR="007D2C10" w:rsidRDefault="007D2C10" w:rsidP="002E2D4C"/>
    <w:p w14:paraId="01A42BF8" w14:textId="77777777" w:rsidR="007D2C10" w:rsidRPr="00B06F7A" w:rsidRDefault="007D2C10" w:rsidP="007D2C10">
      <w:pPr>
        <w:pStyle w:val="H6"/>
      </w:pPr>
      <w:bookmarkStart w:id="54" w:name="_Toc98488140"/>
      <w:r w:rsidRPr="00B06F7A">
        <w:t>6.</w:t>
      </w:r>
      <w:r>
        <w:t>8</w:t>
      </w:r>
      <w:r w:rsidRPr="00B06F7A">
        <w:t>.3.2.4.2.2</w:t>
      </w:r>
      <w:r w:rsidRPr="00B06F7A">
        <w:tab/>
        <w:t>Operation Definition</w:t>
      </w:r>
      <w:bookmarkEnd w:id="54"/>
    </w:p>
    <w:p w14:paraId="1237778D" w14:textId="77777777" w:rsidR="007D2C10" w:rsidRPr="00B06F7A" w:rsidRDefault="007D2C10" w:rsidP="007D2C10">
      <w:r w:rsidRPr="00B06F7A">
        <w:t>This operation shall support the request data structures specified in table 6.</w:t>
      </w:r>
      <w:r>
        <w:t>8</w:t>
      </w:r>
      <w:r w:rsidRPr="00B06F7A">
        <w:t>.3.2.4.2.2-1 and the response data structure and response codes specified in table 6.</w:t>
      </w:r>
      <w:r>
        <w:t>8</w:t>
      </w:r>
      <w:r w:rsidRPr="00B06F7A">
        <w:t>.3.2.4.2.2-2.</w:t>
      </w:r>
    </w:p>
    <w:p w14:paraId="74F22760" w14:textId="77777777" w:rsidR="007D2C10" w:rsidRPr="00B06F7A" w:rsidRDefault="007D2C10" w:rsidP="007D2C10">
      <w:pPr>
        <w:pStyle w:val="TH"/>
      </w:pPr>
      <w:r w:rsidRPr="00B06F7A">
        <w:t>Table 6.</w:t>
      </w:r>
      <w:r>
        <w:t>8</w:t>
      </w:r>
      <w:r w:rsidRPr="00B06F7A">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D2C10" w:rsidRPr="00B06F7A" w14:paraId="1CF7D366" w14:textId="77777777" w:rsidTr="003709A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DD7A56" w14:textId="77777777" w:rsidR="007D2C10" w:rsidRPr="00B06F7A" w:rsidRDefault="007D2C10" w:rsidP="003709A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3AAF90E" w14:textId="77777777" w:rsidR="007D2C10" w:rsidRPr="00B06F7A" w:rsidRDefault="007D2C10" w:rsidP="003709AA">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1215053" w14:textId="77777777" w:rsidR="007D2C10" w:rsidRPr="00B06F7A" w:rsidRDefault="007D2C10" w:rsidP="003709AA">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6134982" w14:textId="77777777" w:rsidR="007D2C10" w:rsidRPr="00B06F7A" w:rsidRDefault="007D2C10" w:rsidP="003709AA">
            <w:pPr>
              <w:pStyle w:val="TAH"/>
            </w:pPr>
            <w:r w:rsidRPr="00B06F7A">
              <w:t>Description</w:t>
            </w:r>
          </w:p>
        </w:tc>
      </w:tr>
      <w:tr w:rsidR="007D2C10" w:rsidRPr="00B06F7A" w14:paraId="0FF61039" w14:textId="77777777" w:rsidTr="003709A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A75BB5B" w14:textId="77777777" w:rsidR="007D2C10" w:rsidRPr="00B06F7A" w:rsidRDefault="007D2C10" w:rsidP="003709AA">
            <w:pPr>
              <w:pStyle w:val="TAL"/>
            </w:pPr>
            <w:proofErr w:type="spellStart"/>
            <w:r>
              <w:t>ServiceSpecificAuthorizationInfo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1A180F4" w14:textId="77777777" w:rsidR="007D2C10" w:rsidRPr="00B06F7A" w:rsidRDefault="007D2C10" w:rsidP="003709AA">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6BDCE3E2" w14:textId="77777777" w:rsidR="007D2C10" w:rsidRPr="00B06F7A" w:rsidRDefault="007D2C10" w:rsidP="003709AA">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41F4DBD" w14:textId="77777777" w:rsidR="007D2C10" w:rsidRPr="00B06F7A" w:rsidRDefault="007D2C10" w:rsidP="003709AA">
            <w:pPr>
              <w:pStyle w:val="TAL"/>
            </w:pPr>
            <w:r w:rsidRPr="00BF75D3">
              <w:t>This IE shall indicate the information for service specific authorization, which may contain</w:t>
            </w:r>
            <w:r w:rsidRPr="00B06F7A">
              <w:t xml:space="preserve"> S-NSSAI, DNN, MTC Provider Information, </w:t>
            </w:r>
            <w:proofErr w:type="spellStart"/>
            <w:r w:rsidRPr="00B06F7A">
              <w:t>callback</w:t>
            </w:r>
            <w:proofErr w:type="spellEnd"/>
            <w:r w:rsidRPr="00B06F7A">
              <w:t xml:space="preserve"> URI.</w:t>
            </w:r>
          </w:p>
        </w:tc>
      </w:tr>
    </w:tbl>
    <w:p w14:paraId="6DD915E6" w14:textId="77777777" w:rsidR="007D2C10" w:rsidRPr="00B06F7A" w:rsidRDefault="007D2C10" w:rsidP="007D2C10"/>
    <w:p w14:paraId="3C2A056D" w14:textId="77777777" w:rsidR="007D2C10" w:rsidRPr="00B06F7A" w:rsidRDefault="007D2C10" w:rsidP="007D2C10">
      <w:pPr>
        <w:pStyle w:val="TH"/>
      </w:pPr>
      <w:r w:rsidRPr="00B06F7A">
        <w:t>Table 6.</w:t>
      </w:r>
      <w:r>
        <w:t>8</w:t>
      </w:r>
      <w:r w:rsidRPr="00B06F7A">
        <w:t>.3.2.4.2.2-2: Data structures supported by the POST Response Body on this resource</w:t>
      </w:r>
    </w:p>
    <w:tbl>
      <w:tblPr>
        <w:tblW w:w="48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3"/>
        <w:gridCol w:w="419"/>
        <w:gridCol w:w="1211"/>
        <w:gridCol w:w="1087"/>
        <w:gridCol w:w="5054"/>
      </w:tblGrid>
      <w:tr w:rsidR="007D2C10" w:rsidRPr="00B06F7A" w14:paraId="1109C977" w14:textId="77777777" w:rsidTr="003709AA">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331EFD97" w14:textId="77777777" w:rsidR="007D2C10" w:rsidRPr="00B06F7A" w:rsidRDefault="007D2C10" w:rsidP="003709AA">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F35F46" w14:textId="77777777" w:rsidR="007D2C10" w:rsidRPr="00B06F7A" w:rsidRDefault="007D2C10" w:rsidP="003709AA">
            <w:pPr>
              <w:pStyle w:val="TAH"/>
            </w:pPr>
            <w:r w:rsidRPr="00B06F7A">
              <w:t>P</w:t>
            </w:r>
          </w:p>
        </w:tc>
        <w:tc>
          <w:tcPr>
            <w:tcW w:w="651" w:type="pct"/>
            <w:tcBorders>
              <w:top w:val="single" w:sz="4" w:space="0" w:color="auto"/>
              <w:left w:val="single" w:sz="4" w:space="0" w:color="auto"/>
              <w:bottom w:val="single" w:sz="4" w:space="0" w:color="auto"/>
              <w:right w:val="single" w:sz="4" w:space="0" w:color="auto"/>
            </w:tcBorders>
            <w:shd w:val="clear" w:color="auto" w:fill="C0C0C0"/>
          </w:tcPr>
          <w:p w14:paraId="019ADCF8" w14:textId="77777777" w:rsidR="007D2C10" w:rsidRPr="00B06F7A" w:rsidRDefault="007D2C10" w:rsidP="003709AA">
            <w:pPr>
              <w:pStyle w:val="TAH"/>
            </w:pPr>
            <w:r w:rsidRPr="00B06F7A">
              <w:t>Cardinality</w:t>
            </w:r>
          </w:p>
        </w:tc>
        <w:tc>
          <w:tcPr>
            <w:tcW w:w="584" w:type="pct"/>
            <w:tcBorders>
              <w:top w:val="single" w:sz="4" w:space="0" w:color="auto"/>
              <w:left w:val="single" w:sz="4" w:space="0" w:color="auto"/>
              <w:bottom w:val="single" w:sz="4" w:space="0" w:color="auto"/>
              <w:right w:val="single" w:sz="4" w:space="0" w:color="auto"/>
            </w:tcBorders>
            <w:shd w:val="clear" w:color="auto" w:fill="C0C0C0"/>
          </w:tcPr>
          <w:p w14:paraId="2D1BD616" w14:textId="77777777" w:rsidR="007D2C10" w:rsidRPr="00B06F7A" w:rsidRDefault="007D2C10" w:rsidP="003709AA">
            <w:pPr>
              <w:pStyle w:val="TAH"/>
            </w:pPr>
            <w:r w:rsidRPr="00B06F7A">
              <w:t>Response</w:t>
            </w:r>
          </w:p>
          <w:p w14:paraId="1FF0C21E" w14:textId="77777777" w:rsidR="007D2C10" w:rsidRPr="00B06F7A" w:rsidRDefault="007D2C10" w:rsidP="003709AA">
            <w:pPr>
              <w:pStyle w:val="TAH"/>
            </w:pPr>
            <w:r w:rsidRPr="00B06F7A">
              <w:t>codes</w:t>
            </w:r>
          </w:p>
        </w:tc>
        <w:tc>
          <w:tcPr>
            <w:tcW w:w="2716" w:type="pct"/>
            <w:tcBorders>
              <w:top w:val="single" w:sz="4" w:space="0" w:color="auto"/>
              <w:left w:val="single" w:sz="4" w:space="0" w:color="auto"/>
              <w:bottom w:val="single" w:sz="4" w:space="0" w:color="auto"/>
              <w:right w:val="single" w:sz="4" w:space="0" w:color="auto"/>
            </w:tcBorders>
            <w:shd w:val="clear" w:color="auto" w:fill="C0C0C0"/>
          </w:tcPr>
          <w:p w14:paraId="7253B9BF" w14:textId="77777777" w:rsidR="007D2C10" w:rsidRPr="00B06F7A" w:rsidRDefault="007D2C10" w:rsidP="003709AA">
            <w:pPr>
              <w:pStyle w:val="TAH"/>
            </w:pPr>
            <w:r w:rsidRPr="00B06F7A">
              <w:t>Description</w:t>
            </w:r>
          </w:p>
        </w:tc>
      </w:tr>
      <w:tr w:rsidR="007D2C10" w:rsidRPr="00B06F7A" w14:paraId="2006687E" w14:textId="77777777" w:rsidTr="003709AA">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3F8299D8" w14:textId="4A1E874F" w:rsidR="007D2C10" w:rsidRPr="00B06F7A" w:rsidRDefault="00571920" w:rsidP="003709AA">
            <w:pPr>
              <w:pStyle w:val="TAL"/>
            </w:pPr>
            <w:proofErr w:type="spellStart"/>
            <w:ins w:id="55" w:author="Huawei" w:date="2022-03-28T18:53:00Z">
              <w:r w:rsidRPr="00571920">
                <w:t>ServiceSpecific</w:t>
              </w:r>
            </w:ins>
            <w:r w:rsidR="007D2C10" w:rsidRPr="00B06F7A">
              <w:t>Authorization</w:t>
            </w:r>
            <w:r w:rsidR="007D2C10">
              <w:t>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1054D57A" w14:textId="77777777" w:rsidR="007D2C10" w:rsidRPr="00B06F7A" w:rsidRDefault="007D2C10" w:rsidP="003709AA">
            <w:pPr>
              <w:pStyle w:val="TAC"/>
            </w:pPr>
            <w:r w:rsidRPr="00B06F7A">
              <w:t>M</w:t>
            </w:r>
          </w:p>
        </w:tc>
        <w:tc>
          <w:tcPr>
            <w:tcW w:w="651" w:type="pct"/>
            <w:tcBorders>
              <w:top w:val="single" w:sz="4" w:space="0" w:color="auto"/>
              <w:left w:val="single" w:sz="6" w:space="0" w:color="000000"/>
              <w:bottom w:val="single" w:sz="4" w:space="0" w:color="auto"/>
              <w:right w:val="single" w:sz="6" w:space="0" w:color="000000"/>
            </w:tcBorders>
          </w:tcPr>
          <w:p w14:paraId="218E7347" w14:textId="77777777" w:rsidR="007D2C10" w:rsidRPr="00B06F7A" w:rsidRDefault="007D2C10" w:rsidP="003709AA">
            <w:pPr>
              <w:pStyle w:val="TAL"/>
            </w:pPr>
            <w:r w:rsidRPr="00B06F7A">
              <w:t>1</w:t>
            </w:r>
          </w:p>
        </w:tc>
        <w:tc>
          <w:tcPr>
            <w:tcW w:w="584" w:type="pct"/>
            <w:tcBorders>
              <w:top w:val="single" w:sz="4" w:space="0" w:color="auto"/>
              <w:left w:val="single" w:sz="6" w:space="0" w:color="000000"/>
              <w:bottom w:val="single" w:sz="4" w:space="0" w:color="auto"/>
              <w:right w:val="single" w:sz="6" w:space="0" w:color="000000"/>
            </w:tcBorders>
          </w:tcPr>
          <w:p w14:paraId="70E928FB" w14:textId="77777777" w:rsidR="007D2C10" w:rsidRPr="00B06F7A" w:rsidRDefault="007D2C10" w:rsidP="003709AA">
            <w:pPr>
              <w:pStyle w:val="TAL"/>
            </w:pPr>
            <w:r w:rsidRPr="00B06F7A">
              <w:t>200 OK</w:t>
            </w:r>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3BD61C3F" w14:textId="2B61D953" w:rsidR="007D2C10" w:rsidRPr="00B06F7A" w:rsidRDefault="007D2C10" w:rsidP="00DE44AB">
            <w:pPr>
              <w:pStyle w:val="TAL"/>
              <w:rPr>
                <w:lang w:eastAsia="zh-CN"/>
              </w:rPr>
            </w:pPr>
            <w:r w:rsidRPr="00B06F7A">
              <w:t>Upon success, a response body containing the GPSI</w:t>
            </w:r>
            <w:ins w:id="56" w:author="Huawei" w:date="2022-03-28T17:38:00Z">
              <w:r w:rsidR="00DE44AB">
                <w:t>s</w:t>
              </w:r>
            </w:ins>
            <w:r w:rsidRPr="00B06F7A">
              <w:t xml:space="preserve"> </w:t>
            </w:r>
            <w:del w:id="57" w:author="Huawei" w:date="2022-03-28T17:38:00Z">
              <w:r w:rsidDel="00DE44AB">
                <w:delText>or External Group ID</w:delText>
              </w:r>
            </w:del>
            <w:ins w:id="58" w:author="Huawei" w:date="2022-03-28T17:38:00Z">
              <w:r w:rsidR="00DE44AB">
                <w:t>and SUPIs</w:t>
              </w:r>
            </w:ins>
            <w:ins w:id="59" w:author="Huawei" w:date="2022-03-28T18:04:00Z">
              <w:r w:rsidR="004B08E5">
                <w:t xml:space="preserve">, and/or the </w:t>
              </w:r>
              <w:r w:rsidR="004B08E5" w:rsidRPr="00B06F7A">
                <w:t>v</w:t>
              </w:r>
              <w:r w:rsidR="004B08E5" w:rsidRPr="00B06F7A">
                <w:rPr>
                  <w:rFonts w:hint="eastAsia"/>
                </w:rPr>
                <w:t>alidity</w:t>
              </w:r>
              <w:r w:rsidR="004B08E5">
                <w:t xml:space="preserve"> t</w:t>
              </w:r>
              <w:r w:rsidR="004B08E5" w:rsidRPr="00B06F7A">
                <w:rPr>
                  <w:rFonts w:hint="eastAsia"/>
                </w:rPr>
                <w:t>ime</w:t>
              </w:r>
            </w:ins>
            <w:r>
              <w:t xml:space="preserve"> </w:t>
            </w:r>
            <w:r w:rsidRPr="00B06F7A">
              <w:t>shall be returned.</w:t>
            </w:r>
          </w:p>
        </w:tc>
      </w:tr>
      <w:tr w:rsidR="007D2C10" w:rsidRPr="00B06F7A" w14:paraId="26A32C33" w14:textId="77777777" w:rsidTr="003709AA">
        <w:trPr>
          <w:jc w:val="center"/>
          <w:ins w:id="60" w:author="Huawei" w:date="2022-03-28T17:30:00Z"/>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4B031E7" w14:textId="668421A0" w:rsidR="007D2C10" w:rsidRPr="00B06F7A" w:rsidRDefault="007D2C10" w:rsidP="003709AA">
            <w:pPr>
              <w:pStyle w:val="TAL"/>
              <w:rPr>
                <w:ins w:id="61" w:author="Huawei" w:date="2022-03-28T17:30:00Z"/>
                <w:lang w:eastAsia="zh-CN"/>
              </w:rPr>
            </w:pPr>
            <w:ins w:id="62" w:author="Huawei" w:date="2022-03-28T17:31:00Z">
              <w:r>
                <w:rPr>
                  <w:rFonts w:hint="eastAsia"/>
                  <w:lang w:eastAsia="zh-CN"/>
                </w:rPr>
                <w:t>n</w:t>
              </w:r>
              <w:r>
                <w:rPr>
                  <w:lang w:eastAsia="zh-CN"/>
                </w:rPr>
                <w:t>/a</w:t>
              </w:r>
            </w:ins>
          </w:p>
        </w:tc>
        <w:tc>
          <w:tcPr>
            <w:tcW w:w="225" w:type="pct"/>
            <w:tcBorders>
              <w:top w:val="single" w:sz="4" w:space="0" w:color="auto"/>
              <w:left w:val="single" w:sz="6" w:space="0" w:color="000000"/>
              <w:bottom w:val="single" w:sz="4" w:space="0" w:color="auto"/>
              <w:right w:val="single" w:sz="6" w:space="0" w:color="000000"/>
            </w:tcBorders>
          </w:tcPr>
          <w:p w14:paraId="367755FE" w14:textId="77777777" w:rsidR="007D2C10" w:rsidRPr="00B06F7A" w:rsidRDefault="007D2C10" w:rsidP="003709AA">
            <w:pPr>
              <w:pStyle w:val="TAC"/>
              <w:rPr>
                <w:ins w:id="63" w:author="Huawei" w:date="2022-03-28T17:30:00Z"/>
              </w:rPr>
            </w:pPr>
          </w:p>
        </w:tc>
        <w:tc>
          <w:tcPr>
            <w:tcW w:w="651" w:type="pct"/>
            <w:tcBorders>
              <w:top w:val="single" w:sz="4" w:space="0" w:color="auto"/>
              <w:left w:val="single" w:sz="6" w:space="0" w:color="000000"/>
              <w:bottom w:val="single" w:sz="4" w:space="0" w:color="auto"/>
              <w:right w:val="single" w:sz="6" w:space="0" w:color="000000"/>
            </w:tcBorders>
          </w:tcPr>
          <w:p w14:paraId="1B2AD169" w14:textId="77777777" w:rsidR="007D2C10" w:rsidRPr="00B06F7A" w:rsidRDefault="007D2C10" w:rsidP="003709AA">
            <w:pPr>
              <w:pStyle w:val="TAL"/>
              <w:rPr>
                <w:ins w:id="64" w:author="Huawei" w:date="2022-03-28T17:30:00Z"/>
              </w:rPr>
            </w:pPr>
          </w:p>
        </w:tc>
        <w:tc>
          <w:tcPr>
            <w:tcW w:w="584" w:type="pct"/>
            <w:tcBorders>
              <w:top w:val="single" w:sz="4" w:space="0" w:color="auto"/>
              <w:left w:val="single" w:sz="6" w:space="0" w:color="000000"/>
              <w:bottom w:val="single" w:sz="4" w:space="0" w:color="auto"/>
              <w:right w:val="single" w:sz="6" w:space="0" w:color="000000"/>
            </w:tcBorders>
          </w:tcPr>
          <w:p w14:paraId="54B05E58" w14:textId="23BAD1C6" w:rsidR="007D2C10" w:rsidRPr="00B06F7A" w:rsidRDefault="007D2C10" w:rsidP="003709AA">
            <w:pPr>
              <w:pStyle w:val="TAL"/>
              <w:rPr>
                <w:ins w:id="65" w:author="Huawei" w:date="2022-03-28T17:30:00Z"/>
                <w:lang w:eastAsia="zh-CN"/>
              </w:rPr>
            </w:pPr>
            <w:ins w:id="66" w:author="Huawei" w:date="2022-03-28T17:31:00Z">
              <w:r>
                <w:rPr>
                  <w:rFonts w:hint="eastAsia"/>
                  <w:lang w:eastAsia="zh-CN"/>
                </w:rPr>
                <w:t>2</w:t>
              </w:r>
              <w:r>
                <w:rPr>
                  <w:lang w:eastAsia="zh-CN"/>
                </w:rPr>
                <w:t xml:space="preserve">04 </w:t>
              </w:r>
              <w:r w:rsidRPr="00B06F7A">
                <w:t>No Content</w:t>
              </w:r>
            </w:ins>
          </w:p>
        </w:tc>
        <w:tc>
          <w:tcPr>
            <w:tcW w:w="2716" w:type="pct"/>
            <w:tcBorders>
              <w:top w:val="single" w:sz="4" w:space="0" w:color="auto"/>
              <w:left w:val="single" w:sz="6" w:space="0" w:color="000000"/>
              <w:bottom w:val="single" w:sz="4" w:space="0" w:color="auto"/>
              <w:right w:val="single" w:sz="6" w:space="0" w:color="000000"/>
            </w:tcBorders>
            <w:shd w:val="clear" w:color="auto" w:fill="auto"/>
          </w:tcPr>
          <w:p w14:paraId="0D202E76" w14:textId="2E9A540F" w:rsidR="007D2C10" w:rsidRPr="00B06F7A" w:rsidRDefault="007D2C10" w:rsidP="003709AA">
            <w:pPr>
              <w:pStyle w:val="TAL"/>
              <w:rPr>
                <w:ins w:id="67" w:author="Huawei" w:date="2022-03-28T17:30:00Z"/>
              </w:rPr>
            </w:pPr>
            <w:ins w:id="68" w:author="Huawei" w:date="2022-03-28T17:32:00Z">
              <w:r>
                <w:t xml:space="preserve">If all the UEs are authorized successfully and </w:t>
              </w:r>
              <w:r w:rsidRPr="00B06F7A">
                <w:rPr>
                  <w:rFonts w:cs="Arial"/>
                  <w:szCs w:val="18"/>
                </w:rPr>
                <w:t>the authorisation result is valid permanently</w:t>
              </w:r>
            </w:ins>
            <w:ins w:id="69" w:author="Huawei" w:date="2022-03-28T17:31:00Z">
              <w:r w:rsidRPr="00B06F7A">
                <w:t>, an empty response body shall be returned</w:t>
              </w:r>
            </w:ins>
            <w:ins w:id="70" w:author="Huawei" w:date="2022-03-28T17:33:00Z">
              <w:r w:rsidR="00DE44AB">
                <w:t>.</w:t>
              </w:r>
            </w:ins>
          </w:p>
        </w:tc>
      </w:tr>
      <w:tr w:rsidR="007D2C10" w:rsidRPr="00B06F7A" w14:paraId="6A78F959" w14:textId="77777777" w:rsidTr="003709AA">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0E367D1" w14:textId="77777777" w:rsidR="007D2C10" w:rsidRPr="00B06F7A" w:rsidRDefault="007D2C10" w:rsidP="003709AA">
            <w:pPr>
              <w:pStyle w:val="TAL"/>
            </w:pPr>
            <w:proofErr w:type="spellStart"/>
            <w:r w:rsidRPr="00B06F7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F127FB0" w14:textId="77777777" w:rsidR="007D2C10" w:rsidRPr="00B06F7A" w:rsidRDefault="007D2C10" w:rsidP="003709AA">
            <w:pPr>
              <w:pStyle w:val="TAC"/>
            </w:pPr>
            <w:r w:rsidRPr="00B06F7A">
              <w:t>O</w:t>
            </w:r>
          </w:p>
        </w:tc>
        <w:tc>
          <w:tcPr>
            <w:tcW w:w="651" w:type="pct"/>
            <w:tcBorders>
              <w:top w:val="single" w:sz="4" w:space="0" w:color="auto"/>
              <w:left w:val="single" w:sz="6" w:space="0" w:color="000000"/>
              <w:bottom w:val="single" w:sz="6" w:space="0" w:color="000000"/>
              <w:right w:val="single" w:sz="6" w:space="0" w:color="000000"/>
            </w:tcBorders>
          </w:tcPr>
          <w:p w14:paraId="23B956B6" w14:textId="77777777" w:rsidR="007D2C10" w:rsidRPr="00B06F7A" w:rsidRDefault="007D2C10" w:rsidP="003709AA">
            <w:pPr>
              <w:pStyle w:val="TAL"/>
            </w:pPr>
            <w:r w:rsidRPr="00B06F7A">
              <w:t>1</w:t>
            </w:r>
          </w:p>
        </w:tc>
        <w:tc>
          <w:tcPr>
            <w:tcW w:w="584" w:type="pct"/>
            <w:tcBorders>
              <w:top w:val="single" w:sz="4" w:space="0" w:color="auto"/>
              <w:left w:val="single" w:sz="6" w:space="0" w:color="000000"/>
              <w:bottom w:val="single" w:sz="6" w:space="0" w:color="000000"/>
              <w:right w:val="single" w:sz="6" w:space="0" w:color="000000"/>
            </w:tcBorders>
          </w:tcPr>
          <w:p w14:paraId="18403A71" w14:textId="77777777" w:rsidR="007D2C10" w:rsidRPr="00B06F7A" w:rsidRDefault="007D2C10" w:rsidP="003709AA">
            <w:pPr>
              <w:pStyle w:val="TAL"/>
            </w:pPr>
            <w:r w:rsidRPr="00B06F7A">
              <w:t>404 Not Found</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30ECEF9" w14:textId="77777777" w:rsidR="007D2C10" w:rsidRPr="00B06F7A" w:rsidRDefault="007D2C10" w:rsidP="003709AA">
            <w:pPr>
              <w:pStyle w:val="TAL"/>
            </w:pPr>
            <w:r w:rsidRPr="00B06F7A">
              <w:t>The "cause" attribute may be used to indicate one of the following application errors:</w:t>
            </w:r>
          </w:p>
          <w:p w14:paraId="1A272311" w14:textId="77777777" w:rsidR="007D2C10" w:rsidRPr="00B06F7A" w:rsidRDefault="007D2C10" w:rsidP="003709AA">
            <w:pPr>
              <w:pStyle w:val="TAL"/>
            </w:pPr>
            <w:r w:rsidRPr="00B06F7A">
              <w:t>- USER_NOT_FOUND</w:t>
            </w:r>
          </w:p>
        </w:tc>
      </w:tr>
      <w:tr w:rsidR="007D2C10" w:rsidRPr="00B06F7A" w14:paraId="7B45F4DE" w14:textId="77777777" w:rsidTr="003709AA">
        <w:trPr>
          <w:jc w:val="center"/>
        </w:trPr>
        <w:tc>
          <w:tcPr>
            <w:tcW w:w="824" w:type="pct"/>
            <w:tcBorders>
              <w:top w:val="single" w:sz="4" w:space="0" w:color="auto"/>
              <w:left w:val="single" w:sz="6" w:space="0" w:color="000000"/>
              <w:bottom w:val="single" w:sz="6" w:space="0" w:color="000000"/>
              <w:right w:val="single" w:sz="6" w:space="0" w:color="000000"/>
            </w:tcBorders>
            <w:shd w:val="clear" w:color="auto" w:fill="auto"/>
          </w:tcPr>
          <w:p w14:paraId="3E02B1AF" w14:textId="77777777" w:rsidR="007D2C10" w:rsidRPr="00B06F7A" w:rsidRDefault="007D2C10" w:rsidP="003709AA">
            <w:pPr>
              <w:pStyle w:val="TAL"/>
            </w:pPr>
            <w:proofErr w:type="spellStart"/>
            <w:r w:rsidRPr="00B06F7A">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8676510" w14:textId="77777777" w:rsidR="007D2C10" w:rsidRPr="00B06F7A" w:rsidRDefault="007D2C10" w:rsidP="003709AA">
            <w:pPr>
              <w:pStyle w:val="TAC"/>
            </w:pPr>
            <w:r w:rsidRPr="00B06F7A">
              <w:t>O</w:t>
            </w:r>
          </w:p>
        </w:tc>
        <w:tc>
          <w:tcPr>
            <w:tcW w:w="651" w:type="pct"/>
            <w:tcBorders>
              <w:top w:val="single" w:sz="4" w:space="0" w:color="auto"/>
              <w:left w:val="single" w:sz="6" w:space="0" w:color="000000"/>
              <w:bottom w:val="single" w:sz="6" w:space="0" w:color="000000"/>
              <w:right w:val="single" w:sz="6" w:space="0" w:color="000000"/>
            </w:tcBorders>
          </w:tcPr>
          <w:p w14:paraId="019CCC2A" w14:textId="77777777" w:rsidR="007D2C10" w:rsidRPr="00B06F7A" w:rsidRDefault="007D2C10" w:rsidP="003709AA">
            <w:pPr>
              <w:pStyle w:val="TAL"/>
            </w:pPr>
            <w:r w:rsidRPr="00B06F7A">
              <w:t>0..1</w:t>
            </w:r>
          </w:p>
        </w:tc>
        <w:tc>
          <w:tcPr>
            <w:tcW w:w="584" w:type="pct"/>
            <w:tcBorders>
              <w:top w:val="single" w:sz="4" w:space="0" w:color="auto"/>
              <w:left w:val="single" w:sz="6" w:space="0" w:color="000000"/>
              <w:bottom w:val="single" w:sz="6" w:space="0" w:color="000000"/>
              <w:right w:val="single" w:sz="6" w:space="0" w:color="000000"/>
            </w:tcBorders>
          </w:tcPr>
          <w:p w14:paraId="77512752" w14:textId="77777777" w:rsidR="007D2C10" w:rsidRPr="00B06F7A" w:rsidRDefault="007D2C10" w:rsidP="003709AA">
            <w:pPr>
              <w:pStyle w:val="TAL"/>
            </w:pPr>
            <w:r w:rsidRPr="00B06F7A">
              <w:t>403 Forbidden</w:t>
            </w:r>
          </w:p>
        </w:tc>
        <w:tc>
          <w:tcPr>
            <w:tcW w:w="2716" w:type="pct"/>
            <w:tcBorders>
              <w:top w:val="single" w:sz="4" w:space="0" w:color="auto"/>
              <w:left w:val="single" w:sz="6" w:space="0" w:color="000000"/>
              <w:bottom w:val="single" w:sz="6" w:space="0" w:color="000000"/>
              <w:right w:val="single" w:sz="6" w:space="0" w:color="000000"/>
            </w:tcBorders>
            <w:shd w:val="clear" w:color="auto" w:fill="auto"/>
          </w:tcPr>
          <w:p w14:paraId="7F5E5A3D" w14:textId="77777777" w:rsidR="007D2C10" w:rsidRPr="00B06F7A" w:rsidRDefault="007D2C10" w:rsidP="003709AA">
            <w:pPr>
              <w:pStyle w:val="TAL"/>
            </w:pPr>
            <w:r w:rsidRPr="00B06F7A">
              <w:t>The "cause" attribute may be used to indicate one of the following application errors:</w:t>
            </w:r>
          </w:p>
          <w:p w14:paraId="61B8DFA7" w14:textId="77777777" w:rsidR="007D2C10" w:rsidRPr="00B06F7A" w:rsidRDefault="007D2C10" w:rsidP="003709AA">
            <w:pPr>
              <w:pStyle w:val="TAL"/>
            </w:pPr>
            <w:r w:rsidRPr="00B06F7A">
              <w:t>- DNN_NOT_ALLOWED</w:t>
            </w:r>
          </w:p>
          <w:p w14:paraId="0C68EF80" w14:textId="77777777" w:rsidR="007D2C10" w:rsidRPr="00B06F7A" w:rsidRDefault="007D2C10" w:rsidP="003709AA">
            <w:pPr>
              <w:pStyle w:val="TAL"/>
            </w:pPr>
            <w:r w:rsidRPr="00B06F7A">
              <w:rPr>
                <w:lang w:eastAsia="zh-CN"/>
              </w:rPr>
              <w:t xml:space="preserve">- </w:t>
            </w:r>
            <w:r w:rsidRPr="00B06F7A">
              <w:t>MTC_PROVIDER_NOT_ALLOWED</w:t>
            </w:r>
          </w:p>
          <w:p w14:paraId="30B8AF35" w14:textId="77777777" w:rsidR="007D2C10" w:rsidRPr="00B06F7A" w:rsidRDefault="007D2C10" w:rsidP="003709AA">
            <w:pPr>
              <w:pStyle w:val="TAL"/>
              <w:rPr>
                <w:lang w:eastAsia="de-DE"/>
              </w:rPr>
            </w:pPr>
            <w:r w:rsidRPr="00B06F7A">
              <w:t>- AF_INSTANCE_NOT_ALLOWED</w:t>
            </w:r>
          </w:p>
          <w:p w14:paraId="38265673" w14:textId="77777777" w:rsidR="007D2C10" w:rsidRDefault="007D2C10" w:rsidP="003709AA">
            <w:pPr>
              <w:pStyle w:val="TAL"/>
              <w:rPr>
                <w:lang w:eastAsia="de-DE"/>
              </w:rPr>
            </w:pPr>
            <w:r w:rsidRPr="00B06F7A">
              <w:rPr>
                <w:lang w:eastAsia="de-DE"/>
              </w:rPr>
              <w:t>- SNSSAI_NOT_ALLOWED</w:t>
            </w:r>
          </w:p>
          <w:p w14:paraId="31CF5D95" w14:textId="77777777" w:rsidR="007D2C10" w:rsidRPr="00B06F7A" w:rsidRDefault="007D2C10" w:rsidP="003709AA">
            <w:pPr>
              <w:pStyle w:val="TAL"/>
            </w:pPr>
            <w:r>
              <w:rPr>
                <w:lang w:eastAsia="de-DE"/>
              </w:rPr>
              <w:t>- SERVICE_TYPE_NOT_ALLOWED</w:t>
            </w:r>
          </w:p>
        </w:tc>
      </w:tr>
      <w:tr w:rsidR="007D2C10" w:rsidRPr="00B06F7A" w14:paraId="526CF8CE" w14:textId="77777777" w:rsidTr="003709A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CFDD63" w14:textId="77777777" w:rsidR="007D2C10" w:rsidRPr="00B06F7A" w:rsidRDefault="007D2C10" w:rsidP="003709AA">
            <w:pPr>
              <w:pStyle w:val="TAN"/>
            </w:pPr>
            <w:r w:rsidRPr="00B06F7A">
              <w:t>NOTE:</w:t>
            </w:r>
            <w:r w:rsidRPr="00B06F7A">
              <w:tab/>
              <w:t>In addition common data structures as listed in table 5.2.7.1-1 of 3GPP TS 29.500 [4] are supported.</w:t>
            </w:r>
          </w:p>
        </w:tc>
      </w:tr>
    </w:tbl>
    <w:p w14:paraId="23B8BFD6" w14:textId="77777777" w:rsidR="007D2C10" w:rsidRDefault="007D2C10" w:rsidP="002E2D4C"/>
    <w:p w14:paraId="4426FA12" w14:textId="77777777" w:rsidR="00A669E4" w:rsidRPr="006B5418" w:rsidRDefault="00A669E4" w:rsidP="00A669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F011ED" w14:textId="77777777" w:rsidR="00A669E4" w:rsidRDefault="00A669E4" w:rsidP="002E2D4C"/>
    <w:p w14:paraId="7D046C99" w14:textId="77777777" w:rsidR="00A669E4" w:rsidRPr="00B06F7A" w:rsidRDefault="00A669E4" w:rsidP="00A669E4">
      <w:pPr>
        <w:pStyle w:val="4"/>
      </w:pPr>
      <w:bookmarkStart w:id="71" w:name="_Toc98488146"/>
      <w:r w:rsidRPr="00B06F7A">
        <w:t>6.</w:t>
      </w:r>
      <w:r>
        <w:t>8</w:t>
      </w:r>
      <w:r w:rsidRPr="00B06F7A">
        <w:t>.6.1</w:t>
      </w:r>
      <w:r w:rsidRPr="00B06F7A">
        <w:tab/>
        <w:t>General</w:t>
      </w:r>
      <w:bookmarkEnd w:id="71"/>
    </w:p>
    <w:p w14:paraId="2DC7128F" w14:textId="77777777" w:rsidR="00A669E4" w:rsidRPr="00B06F7A" w:rsidRDefault="00A669E4" w:rsidP="00A669E4">
      <w:r w:rsidRPr="00B06F7A">
        <w:t>This clause specifies the application data model supported by the API.</w:t>
      </w:r>
    </w:p>
    <w:p w14:paraId="491FBDDB" w14:textId="77777777" w:rsidR="00A669E4" w:rsidRPr="00B06F7A" w:rsidRDefault="00A669E4" w:rsidP="00A669E4">
      <w:r w:rsidRPr="00B06F7A">
        <w:t>Table 6.</w:t>
      </w:r>
      <w:r>
        <w:t>8</w:t>
      </w:r>
      <w:r w:rsidRPr="00B06F7A">
        <w:t xml:space="preserve">.6.1-1 specifies the structured data types defined for the </w:t>
      </w:r>
      <w:proofErr w:type="spellStart"/>
      <w:r w:rsidRPr="00B06F7A">
        <w:t>Nudm_</w:t>
      </w:r>
      <w:r>
        <w:t>SSAU</w:t>
      </w:r>
      <w:proofErr w:type="spellEnd"/>
      <w:r w:rsidRPr="00B06F7A">
        <w:t xml:space="preserve"> service API. For simple data types defined for the </w:t>
      </w:r>
      <w:proofErr w:type="spellStart"/>
      <w:r w:rsidRPr="00B06F7A">
        <w:t>Nudm_</w:t>
      </w:r>
      <w:r>
        <w:t>SSAU</w:t>
      </w:r>
      <w:proofErr w:type="spellEnd"/>
      <w:r w:rsidRPr="00B06F7A">
        <w:t xml:space="preserve"> service API see table 6.</w:t>
      </w:r>
      <w:r>
        <w:t>8</w:t>
      </w:r>
      <w:r w:rsidRPr="00B06F7A">
        <w:t>.6.3.2-1.</w:t>
      </w:r>
    </w:p>
    <w:p w14:paraId="61C36674" w14:textId="77777777" w:rsidR="00A669E4" w:rsidRPr="00B06F7A" w:rsidRDefault="00A669E4" w:rsidP="00A669E4">
      <w:pPr>
        <w:pStyle w:val="TH"/>
      </w:pPr>
      <w:r w:rsidRPr="00B06F7A">
        <w:lastRenderedPageBreak/>
        <w:t>Table 6.</w:t>
      </w:r>
      <w:r>
        <w:t>8</w:t>
      </w:r>
      <w:r w:rsidRPr="00B06F7A">
        <w:t>.6.1-</w:t>
      </w:r>
      <w:r>
        <w:t>1</w:t>
      </w:r>
      <w:r w:rsidRPr="00B06F7A">
        <w:t xml:space="preserve">: </w:t>
      </w:r>
      <w:proofErr w:type="spellStart"/>
      <w:r w:rsidRPr="00B06F7A">
        <w:t>Nudm_</w:t>
      </w:r>
      <w:r>
        <w:t>SSAU</w:t>
      </w:r>
      <w:proofErr w:type="spellEnd"/>
      <w:r w:rsidRPr="00B06F7A">
        <w:t xml:space="preserve"> </w:t>
      </w:r>
      <w:r>
        <w:t>specific</w:t>
      </w:r>
      <w:r w:rsidRPr="00B06F7A">
        <w:t xml:space="preserve">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98"/>
        <w:gridCol w:w="1726"/>
        <w:gridCol w:w="4546"/>
      </w:tblGrid>
      <w:tr w:rsidR="00A669E4" w:rsidRPr="00B06F7A" w14:paraId="14EBFFE7" w14:textId="77777777" w:rsidTr="003709AA">
        <w:trPr>
          <w:jc w:val="center"/>
        </w:trPr>
        <w:tc>
          <w:tcPr>
            <w:tcW w:w="2080" w:type="dxa"/>
            <w:tcBorders>
              <w:top w:val="single" w:sz="4" w:space="0" w:color="auto"/>
              <w:left w:val="single" w:sz="4" w:space="0" w:color="auto"/>
              <w:bottom w:val="single" w:sz="4" w:space="0" w:color="auto"/>
              <w:right w:val="single" w:sz="4" w:space="0" w:color="auto"/>
            </w:tcBorders>
            <w:shd w:val="clear" w:color="auto" w:fill="C0C0C0"/>
            <w:hideMark/>
          </w:tcPr>
          <w:p w14:paraId="203E5F90" w14:textId="77777777" w:rsidR="00A669E4" w:rsidRPr="00B06F7A" w:rsidRDefault="00A669E4" w:rsidP="003709AA">
            <w:pPr>
              <w:pStyle w:val="TAH"/>
            </w:pPr>
            <w:r w:rsidRPr="00B06F7A">
              <w:t>Data type</w:t>
            </w:r>
          </w:p>
        </w:tc>
        <w:tc>
          <w:tcPr>
            <w:tcW w:w="1876" w:type="dxa"/>
            <w:tcBorders>
              <w:top w:val="single" w:sz="4" w:space="0" w:color="auto"/>
              <w:left w:val="single" w:sz="4" w:space="0" w:color="auto"/>
              <w:bottom w:val="single" w:sz="4" w:space="0" w:color="auto"/>
              <w:right w:val="single" w:sz="4" w:space="0" w:color="auto"/>
            </w:tcBorders>
            <w:shd w:val="clear" w:color="auto" w:fill="C0C0C0"/>
          </w:tcPr>
          <w:p w14:paraId="13E4CE9D" w14:textId="77777777" w:rsidR="00A669E4" w:rsidRPr="00B06F7A" w:rsidRDefault="00A669E4" w:rsidP="003709AA">
            <w:pPr>
              <w:pStyle w:val="TAH"/>
            </w:pPr>
            <w:r>
              <w:t>Clause defined</w:t>
            </w:r>
          </w:p>
        </w:tc>
        <w:tc>
          <w:tcPr>
            <w:tcW w:w="5114" w:type="dxa"/>
            <w:tcBorders>
              <w:top w:val="single" w:sz="4" w:space="0" w:color="auto"/>
              <w:left w:val="single" w:sz="4" w:space="0" w:color="auto"/>
              <w:bottom w:val="single" w:sz="4" w:space="0" w:color="auto"/>
              <w:right w:val="single" w:sz="4" w:space="0" w:color="auto"/>
            </w:tcBorders>
            <w:shd w:val="clear" w:color="auto" w:fill="C0C0C0"/>
            <w:hideMark/>
          </w:tcPr>
          <w:p w14:paraId="4BD71275" w14:textId="77777777" w:rsidR="00A669E4" w:rsidRPr="00B06F7A" w:rsidRDefault="00A669E4" w:rsidP="003709AA">
            <w:pPr>
              <w:pStyle w:val="TAH"/>
            </w:pPr>
            <w:r>
              <w:t>Description</w:t>
            </w:r>
          </w:p>
        </w:tc>
      </w:tr>
      <w:tr w:rsidR="00A669E4" w:rsidRPr="00B06F7A" w14:paraId="5A033DEC" w14:textId="77777777" w:rsidTr="003709AA">
        <w:trPr>
          <w:jc w:val="center"/>
        </w:trPr>
        <w:tc>
          <w:tcPr>
            <w:tcW w:w="2080" w:type="dxa"/>
            <w:tcBorders>
              <w:top w:val="single" w:sz="4" w:space="0" w:color="auto"/>
              <w:left w:val="single" w:sz="4" w:space="0" w:color="auto"/>
              <w:bottom w:val="single" w:sz="4" w:space="0" w:color="auto"/>
              <w:right w:val="single" w:sz="4" w:space="0" w:color="auto"/>
            </w:tcBorders>
          </w:tcPr>
          <w:p w14:paraId="3CC4FBE3" w14:textId="77777777" w:rsidR="00A669E4" w:rsidRPr="00B06F7A" w:rsidRDefault="00A669E4" w:rsidP="003709AA">
            <w:pPr>
              <w:pStyle w:val="TAL"/>
            </w:pPr>
            <w:proofErr w:type="spellStart"/>
            <w:r w:rsidRPr="00A669E4">
              <w:rPr>
                <w:rPrChange w:id="72" w:author="Huawei" w:date="2022-03-28T18:08:00Z">
                  <w:rPr>
                    <w:rFonts w:ascii="Times New Roman" w:hAnsi="Times New Roman"/>
                    <w:sz w:val="20"/>
                  </w:rPr>
                </w:rPrChange>
              </w:rPr>
              <w:t>AuthUpdateNotification</w:t>
            </w:r>
            <w:proofErr w:type="spellEnd"/>
          </w:p>
        </w:tc>
        <w:tc>
          <w:tcPr>
            <w:tcW w:w="1876" w:type="dxa"/>
            <w:tcBorders>
              <w:top w:val="single" w:sz="4" w:space="0" w:color="auto"/>
              <w:left w:val="single" w:sz="4" w:space="0" w:color="auto"/>
              <w:bottom w:val="single" w:sz="4" w:space="0" w:color="auto"/>
              <w:right w:val="single" w:sz="4" w:space="0" w:color="auto"/>
            </w:tcBorders>
          </w:tcPr>
          <w:p w14:paraId="6C000B6E" w14:textId="77777777" w:rsidR="00A669E4" w:rsidRPr="00B06F7A" w:rsidRDefault="00A669E4" w:rsidP="003709AA">
            <w:pPr>
              <w:pStyle w:val="TAL"/>
            </w:pPr>
            <w:r w:rsidRPr="00B06F7A">
              <w:t>6.</w:t>
            </w:r>
            <w:r>
              <w:t>8</w:t>
            </w:r>
            <w:r w:rsidRPr="00B06F7A">
              <w:t>.6.2.2</w:t>
            </w:r>
          </w:p>
        </w:tc>
        <w:tc>
          <w:tcPr>
            <w:tcW w:w="5114" w:type="dxa"/>
            <w:tcBorders>
              <w:top w:val="single" w:sz="4" w:space="0" w:color="auto"/>
              <w:left w:val="single" w:sz="4" w:space="0" w:color="auto"/>
              <w:bottom w:val="single" w:sz="4" w:space="0" w:color="auto"/>
              <w:right w:val="single" w:sz="4" w:space="0" w:color="auto"/>
            </w:tcBorders>
          </w:tcPr>
          <w:p w14:paraId="58C35E3D" w14:textId="569F654C" w:rsidR="00A669E4" w:rsidRPr="00B06F7A" w:rsidRDefault="007B531E" w:rsidP="003709AA">
            <w:pPr>
              <w:pStyle w:val="TAL"/>
              <w:rPr>
                <w:rFonts w:cs="Arial"/>
                <w:szCs w:val="18"/>
              </w:rPr>
            </w:pPr>
            <w:ins w:id="73" w:author="Huawei" w:date="2022-03-28T19:27:00Z">
              <w:r>
                <w:t>Authorization Update Notification</w:t>
              </w:r>
            </w:ins>
          </w:p>
        </w:tc>
      </w:tr>
      <w:tr w:rsidR="00A669E4" w:rsidRPr="00B06F7A" w14:paraId="55C3C85F" w14:textId="77777777" w:rsidTr="003709AA">
        <w:trPr>
          <w:jc w:val="center"/>
        </w:trPr>
        <w:tc>
          <w:tcPr>
            <w:tcW w:w="2080" w:type="dxa"/>
            <w:tcBorders>
              <w:top w:val="single" w:sz="4" w:space="0" w:color="auto"/>
              <w:left w:val="single" w:sz="4" w:space="0" w:color="auto"/>
              <w:bottom w:val="single" w:sz="4" w:space="0" w:color="auto"/>
              <w:right w:val="single" w:sz="4" w:space="0" w:color="auto"/>
            </w:tcBorders>
          </w:tcPr>
          <w:p w14:paraId="496B78ED" w14:textId="77777777" w:rsidR="00A669E4" w:rsidRPr="00A669E4" w:rsidRDefault="00A669E4" w:rsidP="003709AA">
            <w:pPr>
              <w:pStyle w:val="TAL"/>
              <w:rPr>
                <w:rPrChange w:id="74" w:author="Huawei" w:date="2022-03-28T18:08:00Z">
                  <w:rPr>
                    <w:rFonts w:ascii="Times New Roman" w:hAnsi="Times New Roman"/>
                    <w:sz w:val="20"/>
                  </w:rPr>
                </w:rPrChange>
              </w:rPr>
            </w:pPr>
            <w:proofErr w:type="spellStart"/>
            <w:r w:rsidRPr="00A669E4">
              <w:rPr>
                <w:rPrChange w:id="75" w:author="Huawei" w:date="2022-03-28T18:08:00Z">
                  <w:rPr>
                    <w:rFonts w:ascii="Times New Roman" w:hAnsi="Times New Roman"/>
                    <w:sz w:val="20"/>
                  </w:rPr>
                </w:rPrChange>
              </w:rPr>
              <w:t>AuthUpdateInfo</w:t>
            </w:r>
            <w:proofErr w:type="spellEnd"/>
          </w:p>
        </w:tc>
        <w:tc>
          <w:tcPr>
            <w:tcW w:w="1876" w:type="dxa"/>
            <w:tcBorders>
              <w:top w:val="single" w:sz="4" w:space="0" w:color="auto"/>
              <w:left w:val="single" w:sz="4" w:space="0" w:color="auto"/>
              <w:bottom w:val="single" w:sz="4" w:space="0" w:color="auto"/>
              <w:right w:val="single" w:sz="4" w:space="0" w:color="auto"/>
            </w:tcBorders>
          </w:tcPr>
          <w:p w14:paraId="3B0AEF0B" w14:textId="77777777" w:rsidR="00A669E4" w:rsidRPr="00B06F7A" w:rsidRDefault="00A669E4" w:rsidP="003709AA">
            <w:pPr>
              <w:pStyle w:val="TAL"/>
            </w:pPr>
            <w:r>
              <w:t>6.8.6.2.3</w:t>
            </w:r>
          </w:p>
        </w:tc>
        <w:tc>
          <w:tcPr>
            <w:tcW w:w="5114" w:type="dxa"/>
            <w:tcBorders>
              <w:top w:val="single" w:sz="4" w:space="0" w:color="auto"/>
              <w:left w:val="single" w:sz="4" w:space="0" w:color="auto"/>
              <w:bottom w:val="single" w:sz="4" w:space="0" w:color="auto"/>
              <w:right w:val="single" w:sz="4" w:space="0" w:color="auto"/>
            </w:tcBorders>
          </w:tcPr>
          <w:p w14:paraId="2D8155C2" w14:textId="0A57FFFB" w:rsidR="00A669E4" w:rsidRPr="00B06F7A" w:rsidRDefault="007B531E" w:rsidP="003709AA">
            <w:pPr>
              <w:pStyle w:val="TAL"/>
              <w:rPr>
                <w:rFonts w:cs="Arial"/>
                <w:szCs w:val="18"/>
              </w:rPr>
            </w:pPr>
            <w:ins w:id="76" w:author="Huawei" w:date="2022-03-28T19:27:00Z">
              <w:r>
                <w:t>Authorization Update Information</w:t>
              </w:r>
            </w:ins>
          </w:p>
        </w:tc>
      </w:tr>
      <w:tr w:rsidR="00A669E4" w:rsidRPr="00B06F7A" w14:paraId="21F2FE7A" w14:textId="77777777" w:rsidTr="003709AA">
        <w:trPr>
          <w:jc w:val="center"/>
        </w:trPr>
        <w:tc>
          <w:tcPr>
            <w:tcW w:w="2080" w:type="dxa"/>
            <w:tcBorders>
              <w:top w:val="single" w:sz="4" w:space="0" w:color="auto"/>
              <w:left w:val="single" w:sz="4" w:space="0" w:color="auto"/>
              <w:bottom w:val="single" w:sz="4" w:space="0" w:color="auto"/>
              <w:right w:val="single" w:sz="4" w:space="0" w:color="auto"/>
            </w:tcBorders>
          </w:tcPr>
          <w:p w14:paraId="52EAB6A2" w14:textId="77777777" w:rsidR="00A669E4" w:rsidRPr="00A669E4" w:rsidRDefault="00A669E4" w:rsidP="003709AA">
            <w:pPr>
              <w:pStyle w:val="TAL"/>
              <w:rPr>
                <w:rPrChange w:id="77" w:author="Huawei" w:date="2022-03-28T18:08:00Z">
                  <w:rPr>
                    <w:rFonts w:ascii="Times New Roman" w:hAnsi="Times New Roman"/>
                    <w:sz w:val="20"/>
                  </w:rPr>
                </w:rPrChange>
              </w:rPr>
            </w:pPr>
            <w:proofErr w:type="spellStart"/>
            <w:r w:rsidRPr="00A669E4">
              <w:rPr>
                <w:rPrChange w:id="78" w:author="Huawei" w:date="2022-03-28T18:08:00Z">
                  <w:rPr>
                    <w:rFonts w:ascii="Times New Roman" w:hAnsi="Times New Roman"/>
                    <w:sz w:val="20"/>
                  </w:rPr>
                </w:rPrChange>
              </w:rPr>
              <w:t>ServiceSpecificAuthorizationInfo</w:t>
            </w:r>
            <w:proofErr w:type="spellEnd"/>
          </w:p>
        </w:tc>
        <w:tc>
          <w:tcPr>
            <w:tcW w:w="1876" w:type="dxa"/>
            <w:tcBorders>
              <w:top w:val="single" w:sz="4" w:space="0" w:color="auto"/>
              <w:left w:val="single" w:sz="4" w:space="0" w:color="auto"/>
              <w:bottom w:val="single" w:sz="4" w:space="0" w:color="auto"/>
              <w:right w:val="single" w:sz="4" w:space="0" w:color="auto"/>
            </w:tcBorders>
          </w:tcPr>
          <w:p w14:paraId="116D41B1" w14:textId="77777777" w:rsidR="00A669E4" w:rsidRDefault="00A669E4" w:rsidP="003709AA">
            <w:pPr>
              <w:pStyle w:val="TAL"/>
            </w:pPr>
            <w:r>
              <w:t>6.8.6.2.4</w:t>
            </w:r>
          </w:p>
        </w:tc>
        <w:tc>
          <w:tcPr>
            <w:tcW w:w="5114" w:type="dxa"/>
            <w:tcBorders>
              <w:top w:val="single" w:sz="4" w:space="0" w:color="auto"/>
              <w:left w:val="single" w:sz="4" w:space="0" w:color="auto"/>
              <w:bottom w:val="single" w:sz="4" w:space="0" w:color="auto"/>
              <w:right w:val="single" w:sz="4" w:space="0" w:color="auto"/>
            </w:tcBorders>
          </w:tcPr>
          <w:p w14:paraId="277DD8CD" w14:textId="1C93EFA7" w:rsidR="00A669E4" w:rsidRPr="00B06F7A" w:rsidRDefault="007B531E" w:rsidP="003709AA">
            <w:pPr>
              <w:pStyle w:val="TAL"/>
              <w:rPr>
                <w:rFonts w:cs="Arial"/>
                <w:szCs w:val="18"/>
              </w:rPr>
            </w:pPr>
            <w:ins w:id="79" w:author="Huawei" w:date="2022-03-28T19:27:00Z">
              <w:r>
                <w:t>Authorization information for a specific service</w:t>
              </w:r>
            </w:ins>
          </w:p>
        </w:tc>
      </w:tr>
      <w:tr w:rsidR="00A669E4" w:rsidRPr="00B06F7A" w14:paraId="08B2A3F4" w14:textId="77777777" w:rsidTr="003709AA">
        <w:trPr>
          <w:jc w:val="center"/>
          <w:ins w:id="80" w:author="Huawei" w:date="2022-03-28T18:08:00Z"/>
        </w:trPr>
        <w:tc>
          <w:tcPr>
            <w:tcW w:w="2080" w:type="dxa"/>
            <w:tcBorders>
              <w:top w:val="single" w:sz="4" w:space="0" w:color="auto"/>
              <w:left w:val="single" w:sz="4" w:space="0" w:color="auto"/>
              <w:bottom w:val="single" w:sz="4" w:space="0" w:color="auto"/>
              <w:right w:val="single" w:sz="4" w:space="0" w:color="auto"/>
            </w:tcBorders>
          </w:tcPr>
          <w:p w14:paraId="028DFEA3" w14:textId="0B478144" w:rsidR="00A669E4" w:rsidRPr="00A669E4" w:rsidRDefault="00571920" w:rsidP="003709AA">
            <w:pPr>
              <w:pStyle w:val="TAL"/>
              <w:rPr>
                <w:ins w:id="81" w:author="Huawei" w:date="2022-03-28T18:08:00Z"/>
                <w:lang w:eastAsia="zh-CN"/>
              </w:rPr>
            </w:pPr>
            <w:proofErr w:type="spellStart"/>
            <w:ins w:id="82" w:author="Huawei" w:date="2022-03-28T18:52:00Z">
              <w:r w:rsidRPr="00A669E4">
                <w:rPr>
                  <w:rPrChange w:id="83" w:author="Huawei" w:date="2022-03-28T18:08:00Z">
                    <w:rPr>
                      <w:rFonts w:ascii="Times New Roman" w:hAnsi="Times New Roman"/>
                      <w:sz w:val="20"/>
                    </w:rPr>
                  </w:rPrChange>
                </w:rPr>
                <w:t>ServiceSpecific</w:t>
              </w:r>
            </w:ins>
            <w:ins w:id="84" w:author="Huawei" w:date="2022-03-28T18:08:00Z">
              <w:r w:rsidR="00A669E4">
                <w:rPr>
                  <w:rFonts w:hint="eastAsia"/>
                  <w:lang w:eastAsia="zh-CN"/>
                </w:rPr>
                <w:t>A</w:t>
              </w:r>
              <w:r w:rsidR="00A669E4">
                <w:rPr>
                  <w:lang w:eastAsia="zh-CN"/>
                </w:rPr>
                <w:t>uthorizationData</w:t>
              </w:r>
              <w:proofErr w:type="spellEnd"/>
            </w:ins>
          </w:p>
        </w:tc>
        <w:tc>
          <w:tcPr>
            <w:tcW w:w="1876" w:type="dxa"/>
            <w:tcBorders>
              <w:top w:val="single" w:sz="4" w:space="0" w:color="auto"/>
              <w:left w:val="single" w:sz="4" w:space="0" w:color="auto"/>
              <w:bottom w:val="single" w:sz="4" w:space="0" w:color="auto"/>
              <w:right w:val="single" w:sz="4" w:space="0" w:color="auto"/>
            </w:tcBorders>
          </w:tcPr>
          <w:p w14:paraId="1C6E5370" w14:textId="7286C8DE" w:rsidR="00A669E4" w:rsidRDefault="00A669E4" w:rsidP="003709AA">
            <w:pPr>
              <w:pStyle w:val="TAL"/>
              <w:rPr>
                <w:ins w:id="85" w:author="Huawei" w:date="2022-03-28T18:08:00Z"/>
              </w:rPr>
            </w:pPr>
            <w:ins w:id="86" w:author="Huawei" w:date="2022-03-28T18:08:00Z">
              <w:r>
                <w:t>6.8.6.2.x</w:t>
              </w:r>
            </w:ins>
          </w:p>
        </w:tc>
        <w:tc>
          <w:tcPr>
            <w:tcW w:w="5114" w:type="dxa"/>
            <w:tcBorders>
              <w:top w:val="single" w:sz="4" w:space="0" w:color="auto"/>
              <w:left w:val="single" w:sz="4" w:space="0" w:color="auto"/>
              <w:bottom w:val="single" w:sz="4" w:space="0" w:color="auto"/>
              <w:right w:val="single" w:sz="4" w:space="0" w:color="auto"/>
            </w:tcBorders>
          </w:tcPr>
          <w:p w14:paraId="4F83A736" w14:textId="790520DC" w:rsidR="00A669E4" w:rsidRPr="00B06F7A" w:rsidRDefault="007B531E" w:rsidP="003709AA">
            <w:pPr>
              <w:pStyle w:val="TAL"/>
              <w:rPr>
                <w:ins w:id="87" w:author="Huawei" w:date="2022-03-28T18:08:00Z"/>
                <w:rFonts w:cs="Arial"/>
                <w:szCs w:val="18"/>
              </w:rPr>
            </w:pPr>
            <w:ins w:id="88" w:author="Huawei" w:date="2022-03-28T19:28:00Z">
              <w:r>
                <w:t>Authorization Response for a specific service</w:t>
              </w:r>
            </w:ins>
          </w:p>
        </w:tc>
      </w:tr>
      <w:tr w:rsidR="00752AD1" w:rsidRPr="00752AD1" w14:paraId="5D9B3423" w14:textId="77777777" w:rsidTr="003709AA">
        <w:trPr>
          <w:jc w:val="center"/>
          <w:ins w:id="89" w:author="Huawei" w:date="2022-03-28T18:58:00Z"/>
        </w:trPr>
        <w:tc>
          <w:tcPr>
            <w:tcW w:w="2080" w:type="dxa"/>
            <w:tcBorders>
              <w:top w:val="single" w:sz="4" w:space="0" w:color="auto"/>
              <w:left w:val="single" w:sz="4" w:space="0" w:color="auto"/>
              <w:bottom w:val="single" w:sz="4" w:space="0" w:color="auto"/>
              <w:right w:val="single" w:sz="4" w:space="0" w:color="auto"/>
            </w:tcBorders>
          </w:tcPr>
          <w:p w14:paraId="4284E816" w14:textId="262C13DC" w:rsidR="00752AD1" w:rsidRPr="00752AD1" w:rsidRDefault="00752AD1" w:rsidP="003709AA">
            <w:pPr>
              <w:pStyle w:val="TAL"/>
              <w:rPr>
                <w:ins w:id="90" w:author="Huawei" w:date="2022-03-28T18:58:00Z"/>
              </w:rPr>
            </w:pPr>
            <w:proofErr w:type="spellStart"/>
            <w:ins w:id="91" w:author="Huawei" w:date="2022-03-28T18:58:00Z">
              <w:r>
                <w:t>A</w:t>
              </w:r>
              <w:r w:rsidRPr="00752AD1">
                <w:t>uthorization</w:t>
              </w:r>
              <w:r>
                <w:t>Ue</w:t>
              </w:r>
              <w:r w:rsidRPr="00752AD1">
                <w:t>Data</w:t>
              </w:r>
              <w:proofErr w:type="spellEnd"/>
            </w:ins>
          </w:p>
        </w:tc>
        <w:tc>
          <w:tcPr>
            <w:tcW w:w="1876" w:type="dxa"/>
            <w:tcBorders>
              <w:top w:val="single" w:sz="4" w:space="0" w:color="auto"/>
              <w:left w:val="single" w:sz="4" w:space="0" w:color="auto"/>
              <w:bottom w:val="single" w:sz="4" w:space="0" w:color="auto"/>
              <w:right w:val="single" w:sz="4" w:space="0" w:color="auto"/>
            </w:tcBorders>
          </w:tcPr>
          <w:p w14:paraId="7FC87206" w14:textId="46D31A58" w:rsidR="00752AD1" w:rsidRDefault="00752AD1" w:rsidP="003709AA">
            <w:pPr>
              <w:pStyle w:val="TAL"/>
              <w:rPr>
                <w:ins w:id="92" w:author="Huawei" w:date="2022-03-28T18:58:00Z"/>
              </w:rPr>
            </w:pPr>
            <w:ins w:id="93" w:author="Huawei" w:date="2022-03-28T18:58:00Z">
              <w:r>
                <w:t>6.8.6.2.y</w:t>
              </w:r>
            </w:ins>
          </w:p>
        </w:tc>
        <w:tc>
          <w:tcPr>
            <w:tcW w:w="5114" w:type="dxa"/>
            <w:tcBorders>
              <w:top w:val="single" w:sz="4" w:space="0" w:color="auto"/>
              <w:left w:val="single" w:sz="4" w:space="0" w:color="auto"/>
              <w:bottom w:val="single" w:sz="4" w:space="0" w:color="auto"/>
              <w:right w:val="single" w:sz="4" w:space="0" w:color="auto"/>
            </w:tcBorders>
          </w:tcPr>
          <w:p w14:paraId="47CB4ECF" w14:textId="13D76511" w:rsidR="00752AD1" w:rsidRPr="00752AD1" w:rsidRDefault="007B531E" w:rsidP="003709AA">
            <w:pPr>
              <w:pStyle w:val="TAL"/>
              <w:rPr>
                <w:ins w:id="94" w:author="Huawei" w:date="2022-03-28T18:58:00Z"/>
              </w:rPr>
            </w:pPr>
            <w:ins w:id="95" w:author="Huawei" w:date="2022-03-28T19:28:00Z">
              <w:r>
                <w:t>UE A</w:t>
              </w:r>
              <w:r w:rsidRPr="007B531E">
                <w:t>uthorization</w:t>
              </w:r>
              <w:r>
                <w:t xml:space="preserve"> Data</w:t>
              </w:r>
            </w:ins>
          </w:p>
        </w:tc>
      </w:tr>
      <w:tr w:rsidR="00752AD1" w:rsidRPr="00752AD1" w14:paraId="795C2F55" w14:textId="77777777" w:rsidTr="003709AA">
        <w:trPr>
          <w:jc w:val="center"/>
          <w:ins w:id="96" w:author="Huawei" w:date="2022-03-28T18:58:00Z"/>
        </w:trPr>
        <w:tc>
          <w:tcPr>
            <w:tcW w:w="2080" w:type="dxa"/>
            <w:tcBorders>
              <w:top w:val="single" w:sz="4" w:space="0" w:color="auto"/>
              <w:left w:val="single" w:sz="4" w:space="0" w:color="auto"/>
              <w:bottom w:val="single" w:sz="4" w:space="0" w:color="auto"/>
              <w:right w:val="single" w:sz="4" w:space="0" w:color="auto"/>
            </w:tcBorders>
          </w:tcPr>
          <w:p w14:paraId="52C33478" w14:textId="67C3D7A0" w:rsidR="00752AD1" w:rsidRDefault="00752AD1" w:rsidP="003709AA">
            <w:pPr>
              <w:pStyle w:val="TAL"/>
              <w:rPr>
                <w:ins w:id="97" w:author="Huawei" w:date="2022-03-28T18:58:00Z"/>
              </w:rPr>
            </w:pPr>
            <w:proofErr w:type="spellStart"/>
            <w:ins w:id="98" w:author="Huawei" w:date="2022-03-28T18:58:00Z">
              <w:r w:rsidRPr="00B06F7A">
                <w:t>U</w:t>
              </w:r>
              <w:r>
                <w:t>eId</w:t>
              </w:r>
              <w:proofErr w:type="spellEnd"/>
            </w:ins>
          </w:p>
        </w:tc>
        <w:tc>
          <w:tcPr>
            <w:tcW w:w="1876" w:type="dxa"/>
            <w:tcBorders>
              <w:top w:val="single" w:sz="4" w:space="0" w:color="auto"/>
              <w:left w:val="single" w:sz="4" w:space="0" w:color="auto"/>
              <w:bottom w:val="single" w:sz="4" w:space="0" w:color="auto"/>
              <w:right w:val="single" w:sz="4" w:space="0" w:color="auto"/>
            </w:tcBorders>
          </w:tcPr>
          <w:p w14:paraId="25C0AEF2" w14:textId="2EC40202" w:rsidR="00752AD1" w:rsidRDefault="00752AD1" w:rsidP="003709AA">
            <w:pPr>
              <w:pStyle w:val="TAL"/>
              <w:rPr>
                <w:ins w:id="99" w:author="Huawei" w:date="2022-03-28T18:58:00Z"/>
              </w:rPr>
            </w:pPr>
            <w:ins w:id="100" w:author="Huawei" w:date="2022-03-28T18:58:00Z">
              <w:r>
                <w:t>6.8.6.2.z</w:t>
              </w:r>
            </w:ins>
          </w:p>
        </w:tc>
        <w:tc>
          <w:tcPr>
            <w:tcW w:w="5114" w:type="dxa"/>
            <w:tcBorders>
              <w:top w:val="single" w:sz="4" w:space="0" w:color="auto"/>
              <w:left w:val="single" w:sz="4" w:space="0" w:color="auto"/>
              <w:bottom w:val="single" w:sz="4" w:space="0" w:color="auto"/>
              <w:right w:val="single" w:sz="4" w:space="0" w:color="auto"/>
            </w:tcBorders>
          </w:tcPr>
          <w:p w14:paraId="6C043B19" w14:textId="2B0039D7" w:rsidR="00752AD1" w:rsidRPr="00752AD1" w:rsidRDefault="007B531E" w:rsidP="003709AA">
            <w:pPr>
              <w:pStyle w:val="TAL"/>
              <w:rPr>
                <w:ins w:id="101" w:author="Huawei" w:date="2022-03-28T18:58:00Z"/>
              </w:rPr>
            </w:pPr>
            <w:ins w:id="102" w:author="Huawei" w:date="2022-03-28T19:28:00Z">
              <w:r>
                <w:t>UE Id of the A</w:t>
              </w:r>
              <w:r w:rsidRPr="007B531E">
                <w:t>uthorization</w:t>
              </w:r>
              <w:r>
                <w:t xml:space="preserve"> Info</w:t>
              </w:r>
            </w:ins>
          </w:p>
        </w:tc>
      </w:tr>
      <w:tr w:rsidR="00A669E4" w:rsidRPr="00B06F7A" w14:paraId="2C69DD00" w14:textId="77777777" w:rsidTr="003709AA">
        <w:trPr>
          <w:jc w:val="center"/>
          <w:ins w:id="103" w:author="Huawei" w:date="2022-03-28T18:08:00Z"/>
        </w:trPr>
        <w:tc>
          <w:tcPr>
            <w:tcW w:w="2080" w:type="dxa"/>
            <w:tcBorders>
              <w:top w:val="single" w:sz="4" w:space="0" w:color="auto"/>
              <w:left w:val="single" w:sz="4" w:space="0" w:color="auto"/>
              <w:bottom w:val="single" w:sz="4" w:space="0" w:color="auto"/>
              <w:right w:val="single" w:sz="4" w:space="0" w:color="auto"/>
            </w:tcBorders>
          </w:tcPr>
          <w:p w14:paraId="233AF407" w14:textId="3D58A1A4" w:rsidR="00A669E4" w:rsidRDefault="00A669E4" w:rsidP="003709AA">
            <w:pPr>
              <w:pStyle w:val="TAL"/>
              <w:rPr>
                <w:ins w:id="104" w:author="Huawei" w:date="2022-03-28T18:08:00Z"/>
                <w:lang w:eastAsia="zh-CN"/>
              </w:rPr>
            </w:pPr>
            <w:proofErr w:type="spellStart"/>
            <w:ins w:id="105" w:author="Huawei" w:date="2022-03-28T18:08:00Z">
              <w:r>
                <w:t>ServiceType</w:t>
              </w:r>
              <w:proofErr w:type="spellEnd"/>
            </w:ins>
          </w:p>
        </w:tc>
        <w:tc>
          <w:tcPr>
            <w:tcW w:w="1876" w:type="dxa"/>
            <w:tcBorders>
              <w:top w:val="single" w:sz="4" w:space="0" w:color="auto"/>
              <w:left w:val="single" w:sz="4" w:space="0" w:color="auto"/>
              <w:bottom w:val="single" w:sz="4" w:space="0" w:color="auto"/>
              <w:right w:val="single" w:sz="4" w:space="0" w:color="auto"/>
            </w:tcBorders>
          </w:tcPr>
          <w:p w14:paraId="27B07A80" w14:textId="7D82C24C" w:rsidR="00A669E4" w:rsidRDefault="00A669E4" w:rsidP="003709AA">
            <w:pPr>
              <w:pStyle w:val="TAL"/>
              <w:rPr>
                <w:ins w:id="106" w:author="Huawei" w:date="2022-03-28T18:08:00Z"/>
                <w:lang w:eastAsia="zh-CN"/>
              </w:rPr>
            </w:pPr>
            <w:ins w:id="107" w:author="Huawei" w:date="2022-03-28T18:08:00Z">
              <w:r>
                <w:rPr>
                  <w:rFonts w:hint="eastAsia"/>
                  <w:lang w:eastAsia="zh-CN"/>
                </w:rPr>
                <w:t>6</w:t>
              </w:r>
              <w:r>
                <w:rPr>
                  <w:lang w:eastAsia="zh-CN"/>
                </w:rPr>
                <w:t>.8.6.3.2</w:t>
              </w:r>
            </w:ins>
          </w:p>
        </w:tc>
        <w:tc>
          <w:tcPr>
            <w:tcW w:w="5114" w:type="dxa"/>
            <w:tcBorders>
              <w:top w:val="single" w:sz="4" w:space="0" w:color="auto"/>
              <w:left w:val="single" w:sz="4" w:space="0" w:color="auto"/>
              <w:bottom w:val="single" w:sz="4" w:space="0" w:color="auto"/>
              <w:right w:val="single" w:sz="4" w:space="0" w:color="auto"/>
            </w:tcBorders>
          </w:tcPr>
          <w:p w14:paraId="38583EB1" w14:textId="63D1FBC7" w:rsidR="00A669E4" w:rsidRPr="00B06F7A" w:rsidRDefault="007B531E" w:rsidP="003709AA">
            <w:pPr>
              <w:pStyle w:val="TAL"/>
              <w:rPr>
                <w:ins w:id="108" w:author="Huawei" w:date="2022-03-28T18:08:00Z"/>
                <w:rFonts w:cs="Arial"/>
                <w:szCs w:val="18"/>
              </w:rPr>
            </w:pPr>
            <w:ins w:id="109" w:author="Huawei" w:date="2022-03-28T19:29:00Z">
              <w:r>
                <w:t>Service Type of the A</w:t>
              </w:r>
              <w:r w:rsidRPr="007B531E">
                <w:t>uthorization</w:t>
              </w:r>
            </w:ins>
          </w:p>
        </w:tc>
      </w:tr>
    </w:tbl>
    <w:p w14:paraId="0219452C" w14:textId="77777777" w:rsidR="00A669E4" w:rsidRPr="00B06F7A" w:rsidRDefault="00A669E4" w:rsidP="00A669E4"/>
    <w:p w14:paraId="1E7F5AF7" w14:textId="77777777" w:rsidR="00A669E4" w:rsidRPr="00B06F7A" w:rsidRDefault="00A669E4" w:rsidP="00A669E4">
      <w:r w:rsidRPr="00B06F7A">
        <w:t>Table 6.</w:t>
      </w:r>
      <w:r>
        <w:t>8</w:t>
      </w:r>
      <w:r w:rsidRPr="00B06F7A">
        <w:t xml:space="preserve">.6.1-2 specifies data types re-used by the </w:t>
      </w:r>
      <w:proofErr w:type="spellStart"/>
      <w:r w:rsidRPr="00B06F7A">
        <w:t>Nudm_</w:t>
      </w:r>
      <w:r>
        <w:t>SSAU</w:t>
      </w:r>
      <w:proofErr w:type="spellEnd"/>
      <w:r w:rsidRPr="00B06F7A">
        <w:t xml:space="preserve"> service API from other specifications, including a reference to their respective specifications and when needed, a short description of their use within the </w:t>
      </w:r>
      <w:proofErr w:type="spellStart"/>
      <w:r w:rsidRPr="00B06F7A">
        <w:t>Nudm_</w:t>
      </w:r>
      <w:r>
        <w:t>SSAU</w:t>
      </w:r>
      <w:proofErr w:type="spellEnd"/>
      <w:r w:rsidRPr="00B06F7A">
        <w:t xml:space="preserve"> service API.</w:t>
      </w:r>
    </w:p>
    <w:p w14:paraId="16D16F21" w14:textId="77777777" w:rsidR="00A669E4" w:rsidRPr="00B06F7A" w:rsidRDefault="00A669E4" w:rsidP="00A669E4">
      <w:pPr>
        <w:pStyle w:val="TH"/>
      </w:pPr>
      <w:r w:rsidRPr="00B06F7A">
        <w:t>Table 6.</w:t>
      </w:r>
      <w:r>
        <w:t>8</w:t>
      </w:r>
      <w:r w:rsidRPr="00B06F7A">
        <w:t xml:space="preserve">.6.1-2: </w:t>
      </w:r>
      <w:proofErr w:type="spellStart"/>
      <w:r w:rsidRPr="00B06F7A">
        <w:t>Nudm_</w:t>
      </w:r>
      <w:r>
        <w:t>SSAU</w:t>
      </w:r>
      <w:proofErr w:type="spellEnd"/>
      <w:r w:rsidRPr="00B06F7A">
        <w:t xml:space="preserve"> re-used Data Types</w:t>
      </w: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77"/>
        <w:gridCol w:w="5120"/>
      </w:tblGrid>
      <w:tr w:rsidR="00A669E4" w:rsidRPr="00B06F7A" w14:paraId="3BE90A50" w14:textId="77777777" w:rsidTr="003709A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7BA114B5" w14:textId="77777777" w:rsidR="00A669E4" w:rsidRPr="00B06F7A" w:rsidRDefault="00A669E4" w:rsidP="003709AA">
            <w:pPr>
              <w:pStyle w:val="TAH"/>
            </w:pPr>
            <w:r w:rsidRPr="00B06F7A">
              <w:t>Data type</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DA46E25" w14:textId="77777777" w:rsidR="00A669E4" w:rsidRPr="00B06F7A" w:rsidRDefault="00A669E4" w:rsidP="003709AA">
            <w:pPr>
              <w:pStyle w:val="TAH"/>
            </w:pPr>
            <w:r w:rsidRPr="00B06F7A">
              <w:t>Reference</w:t>
            </w:r>
          </w:p>
        </w:tc>
        <w:tc>
          <w:tcPr>
            <w:tcW w:w="5120" w:type="dxa"/>
            <w:tcBorders>
              <w:top w:val="single" w:sz="4" w:space="0" w:color="auto"/>
              <w:left w:val="single" w:sz="4" w:space="0" w:color="auto"/>
              <w:bottom w:val="single" w:sz="4" w:space="0" w:color="auto"/>
              <w:right w:val="single" w:sz="4" w:space="0" w:color="auto"/>
            </w:tcBorders>
            <w:shd w:val="clear" w:color="auto" w:fill="C0C0C0"/>
            <w:hideMark/>
          </w:tcPr>
          <w:p w14:paraId="58226E29" w14:textId="77777777" w:rsidR="00A669E4" w:rsidRPr="00B06F7A" w:rsidRDefault="00A669E4" w:rsidP="003709AA">
            <w:pPr>
              <w:pStyle w:val="TAH"/>
            </w:pPr>
            <w:r w:rsidRPr="00B06F7A">
              <w:t>Comments</w:t>
            </w:r>
          </w:p>
        </w:tc>
      </w:tr>
      <w:tr w:rsidR="00A669E4" w:rsidRPr="00B06F7A" w14:paraId="4E70EA53" w14:textId="0C819290" w:rsidTr="003709AA">
        <w:trPr>
          <w:jc w:val="center"/>
        </w:trPr>
        <w:tc>
          <w:tcPr>
            <w:tcW w:w="2073" w:type="dxa"/>
            <w:tcBorders>
              <w:top w:val="single" w:sz="4" w:space="0" w:color="auto"/>
              <w:left w:val="single" w:sz="4" w:space="0" w:color="auto"/>
              <w:bottom w:val="single" w:sz="4" w:space="0" w:color="auto"/>
              <w:right w:val="single" w:sz="4" w:space="0" w:color="auto"/>
            </w:tcBorders>
          </w:tcPr>
          <w:p w14:paraId="763D7CB8" w14:textId="49C6A7CA" w:rsidR="00A669E4" w:rsidRDefault="00A669E4" w:rsidP="003709AA">
            <w:pPr>
              <w:pStyle w:val="TAL"/>
            </w:pPr>
            <w:proofErr w:type="spellStart"/>
            <w:r>
              <w:t>AuthorizationData</w:t>
            </w:r>
            <w:proofErr w:type="spellEnd"/>
          </w:p>
        </w:tc>
        <w:tc>
          <w:tcPr>
            <w:tcW w:w="1877" w:type="dxa"/>
            <w:tcBorders>
              <w:top w:val="single" w:sz="4" w:space="0" w:color="auto"/>
              <w:left w:val="single" w:sz="4" w:space="0" w:color="auto"/>
              <w:bottom w:val="single" w:sz="4" w:space="0" w:color="auto"/>
              <w:right w:val="single" w:sz="4" w:space="0" w:color="auto"/>
            </w:tcBorders>
          </w:tcPr>
          <w:p w14:paraId="2FE6A0FF" w14:textId="651FBDEF" w:rsidR="00A669E4" w:rsidRDefault="00A669E4" w:rsidP="003709AA">
            <w:pPr>
              <w:pStyle w:val="TAL"/>
            </w:pPr>
            <w:r>
              <w:t>6.6.6.2.2</w:t>
            </w:r>
          </w:p>
        </w:tc>
        <w:tc>
          <w:tcPr>
            <w:tcW w:w="5120" w:type="dxa"/>
            <w:tcBorders>
              <w:top w:val="single" w:sz="4" w:space="0" w:color="auto"/>
              <w:left w:val="single" w:sz="4" w:space="0" w:color="auto"/>
              <w:bottom w:val="single" w:sz="4" w:space="0" w:color="auto"/>
              <w:right w:val="single" w:sz="4" w:space="0" w:color="auto"/>
            </w:tcBorders>
          </w:tcPr>
          <w:p w14:paraId="3DBB1DBE" w14:textId="0DC65397" w:rsidR="00A669E4" w:rsidRPr="00B06F7A" w:rsidRDefault="00A669E4" w:rsidP="003709AA">
            <w:pPr>
              <w:pStyle w:val="TAL"/>
              <w:rPr>
                <w:rFonts w:cs="Arial"/>
                <w:szCs w:val="18"/>
              </w:rPr>
            </w:pPr>
          </w:p>
        </w:tc>
      </w:tr>
      <w:tr w:rsidR="00A669E4" w:rsidRPr="00B06F7A" w14:paraId="34501757" w14:textId="77777777" w:rsidTr="003709AA">
        <w:trPr>
          <w:jc w:val="center"/>
        </w:trPr>
        <w:tc>
          <w:tcPr>
            <w:tcW w:w="2073" w:type="dxa"/>
            <w:tcBorders>
              <w:top w:val="single" w:sz="4" w:space="0" w:color="auto"/>
              <w:left w:val="single" w:sz="4" w:space="0" w:color="auto"/>
              <w:bottom w:val="single" w:sz="4" w:space="0" w:color="auto"/>
              <w:right w:val="single" w:sz="4" w:space="0" w:color="auto"/>
            </w:tcBorders>
          </w:tcPr>
          <w:p w14:paraId="5CDA45FF" w14:textId="77777777" w:rsidR="00A669E4" w:rsidRPr="00B06F7A" w:rsidRDefault="00A669E4" w:rsidP="003709AA">
            <w:pPr>
              <w:pStyle w:val="TAL"/>
            </w:pPr>
            <w:proofErr w:type="spellStart"/>
            <w:r w:rsidRPr="00B06F7A">
              <w:t>Dnn</w:t>
            </w:r>
            <w:proofErr w:type="spellEnd"/>
          </w:p>
        </w:tc>
        <w:tc>
          <w:tcPr>
            <w:tcW w:w="1877" w:type="dxa"/>
            <w:tcBorders>
              <w:top w:val="single" w:sz="4" w:space="0" w:color="auto"/>
              <w:left w:val="single" w:sz="4" w:space="0" w:color="auto"/>
              <w:bottom w:val="single" w:sz="4" w:space="0" w:color="auto"/>
              <w:right w:val="single" w:sz="4" w:space="0" w:color="auto"/>
            </w:tcBorders>
          </w:tcPr>
          <w:p w14:paraId="3CBC2B4B" w14:textId="77777777" w:rsidR="00A669E4" w:rsidRPr="00B06F7A" w:rsidRDefault="00A669E4" w:rsidP="003709AA">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19D5A60E" w14:textId="77777777" w:rsidR="00A669E4" w:rsidRPr="00B06F7A" w:rsidRDefault="00A669E4" w:rsidP="003709AA">
            <w:pPr>
              <w:pStyle w:val="TAL"/>
              <w:rPr>
                <w:rFonts w:cs="Arial"/>
                <w:szCs w:val="18"/>
              </w:rPr>
            </w:pPr>
            <w:r w:rsidRPr="00B06F7A">
              <w:rPr>
                <w:rFonts w:cs="Arial"/>
                <w:szCs w:val="18"/>
              </w:rPr>
              <w:t xml:space="preserve">Data Network Name with </w:t>
            </w:r>
            <w:r w:rsidRPr="00DE67A9">
              <w:rPr>
                <w:rFonts w:cs="Arial"/>
                <w:szCs w:val="18"/>
              </w:rPr>
              <w:t>Network Identifier only.</w:t>
            </w:r>
          </w:p>
        </w:tc>
      </w:tr>
      <w:tr w:rsidR="00A669E4" w:rsidRPr="00B06F7A" w14:paraId="0D6B8123" w14:textId="77777777" w:rsidTr="003709AA">
        <w:trPr>
          <w:jc w:val="center"/>
        </w:trPr>
        <w:tc>
          <w:tcPr>
            <w:tcW w:w="2073" w:type="dxa"/>
            <w:tcBorders>
              <w:top w:val="single" w:sz="4" w:space="0" w:color="auto"/>
              <w:left w:val="single" w:sz="4" w:space="0" w:color="auto"/>
              <w:bottom w:val="single" w:sz="4" w:space="0" w:color="auto"/>
              <w:right w:val="single" w:sz="4" w:space="0" w:color="auto"/>
            </w:tcBorders>
          </w:tcPr>
          <w:p w14:paraId="7F9C3D8B" w14:textId="77777777" w:rsidR="00A669E4" w:rsidRPr="00B06F7A" w:rsidRDefault="00A669E4" w:rsidP="003709AA">
            <w:pPr>
              <w:pStyle w:val="TAL"/>
            </w:pPr>
            <w:proofErr w:type="spellStart"/>
            <w:r w:rsidRPr="00B06F7A">
              <w:t>Snssai</w:t>
            </w:r>
            <w:proofErr w:type="spellEnd"/>
          </w:p>
        </w:tc>
        <w:tc>
          <w:tcPr>
            <w:tcW w:w="1877" w:type="dxa"/>
            <w:tcBorders>
              <w:top w:val="single" w:sz="4" w:space="0" w:color="auto"/>
              <w:left w:val="single" w:sz="4" w:space="0" w:color="auto"/>
              <w:bottom w:val="single" w:sz="4" w:space="0" w:color="auto"/>
              <w:right w:val="single" w:sz="4" w:space="0" w:color="auto"/>
            </w:tcBorders>
          </w:tcPr>
          <w:p w14:paraId="27F1EEA4" w14:textId="77777777" w:rsidR="00A669E4" w:rsidRPr="00B06F7A" w:rsidRDefault="00A669E4" w:rsidP="003709AA">
            <w:pPr>
              <w:pStyle w:val="TAL"/>
            </w:pPr>
            <w:r w:rsidRPr="00B06F7A">
              <w:t>3GPP TS 29.571 [7]</w:t>
            </w:r>
          </w:p>
        </w:tc>
        <w:tc>
          <w:tcPr>
            <w:tcW w:w="5120" w:type="dxa"/>
            <w:tcBorders>
              <w:top w:val="single" w:sz="4" w:space="0" w:color="auto"/>
              <w:left w:val="single" w:sz="4" w:space="0" w:color="auto"/>
              <w:bottom w:val="single" w:sz="4" w:space="0" w:color="auto"/>
              <w:right w:val="single" w:sz="4" w:space="0" w:color="auto"/>
            </w:tcBorders>
          </w:tcPr>
          <w:p w14:paraId="075CC7D9" w14:textId="77777777" w:rsidR="00A669E4" w:rsidRPr="00B06F7A" w:rsidRDefault="00A669E4" w:rsidP="003709AA">
            <w:pPr>
              <w:pStyle w:val="TAL"/>
              <w:rPr>
                <w:rFonts w:cs="Arial"/>
                <w:szCs w:val="18"/>
              </w:rPr>
            </w:pPr>
          </w:p>
        </w:tc>
      </w:tr>
    </w:tbl>
    <w:p w14:paraId="72ECAF0D" w14:textId="77777777" w:rsidR="00A669E4" w:rsidRDefault="00A669E4" w:rsidP="002E2D4C"/>
    <w:p w14:paraId="280521C1" w14:textId="77777777" w:rsidR="00C17A8A" w:rsidRPr="006B5418" w:rsidRDefault="00C17A8A" w:rsidP="00C17A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195CAD" w14:textId="77777777" w:rsidR="00C17A8A" w:rsidRDefault="00C17A8A" w:rsidP="002E2D4C"/>
    <w:p w14:paraId="671A1F00" w14:textId="652FAA2C" w:rsidR="00C17A8A" w:rsidRPr="00B06F7A" w:rsidRDefault="00C17A8A" w:rsidP="00C17A8A">
      <w:pPr>
        <w:pStyle w:val="5"/>
        <w:rPr>
          <w:ins w:id="110" w:author="Huawei" w:date="2022-03-28T18:39:00Z"/>
        </w:rPr>
      </w:pPr>
      <w:bookmarkStart w:id="111" w:name="_Toc11338865"/>
      <w:bookmarkStart w:id="112" w:name="_Toc27585595"/>
      <w:bookmarkStart w:id="113" w:name="_Toc36457605"/>
      <w:bookmarkStart w:id="114" w:name="_Toc45028523"/>
      <w:bookmarkStart w:id="115" w:name="_Toc45029358"/>
      <w:bookmarkStart w:id="116" w:name="_Toc67682132"/>
      <w:bookmarkStart w:id="117" w:name="_Toc98488065"/>
      <w:ins w:id="118" w:author="Huawei" w:date="2022-03-28T18:39:00Z">
        <w:r>
          <w:t>6.8.6.2</w:t>
        </w:r>
        <w:proofErr w:type="gramStart"/>
        <w:r>
          <w:t>.</w:t>
        </w:r>
      </w:ins>
      <w:ins w:id="119" w:author="Huawei" w:date="2022-03-28T18:40:00Z">
        <w:r>
          <w:t>x</w:t>
        </w:r>
      </w:ins>
      <w:proofErr w:type="gramEnd"/>
      <w:ins w:id="120" w:author="Huawei" w:date="2022-03-28T18:39:00Z">
        <w:r w:rsidRPr="00B06F7A">
          <w:tab/>
          <w:t xml:space="preserve">Type: </w:t>
        </w:r>
      </w:ins>
      <w:proofErr w:type="spellStart"/>
      <w:ins w:id="121" w:author="Huawei" w:date="2022-03-28T18:52:00Z">
        <w:r w:rsidR="00571920" w:rsidRPr="00571920">
          <w:t>ServiceSpecific</w:t>
        </w:r>
      </w:ins>
      <w:ins w:id="122" w:author="Huawei" w:date="2022-03-28T18:39:00Z">
        <w:r w:rsidRPr="00B06F7A">
          <w:t>AuthorizationData</w:t>
        </w:r>
        <w:bookmarkEnd w:id="111"/>
        <w:bookmarkEnd w:id="112"/>
        <w:bookmarkEnd w:id="113"/>
        <w:bookmarkEnd w:id="114"/>
        <w:bookmarkEnd w:id="115"/>
        <w:bookmarkEnd w:id="116"/>
        <w:bookmarkEnd w:id="117"/>
        <w:proofErr w:type="spellEnd"/>
      </w:ins>
    </w:p>
    <w:p w14:paraId="7024283A" w14:textId="02BDE59E" w:rsidR="00C17A8A" w:rsidRPr="00B06F7A" w:rsidRDefault="00C17A8A" w:rsidP="00C17A8A">
      <w:pPr>
        <w:pStyle w:val="TH"/>
        <w:rPr>
          <w:ins w:id="123" w:author="Huawei" w:date="2022-03-28T18:39:00Z"/>
        </w:rPr>
      </w:pPr>
      <w:ins w:id="124" w:author="Huawei" w:date="2022-03-28T18:39:00Z">
        <w:r w:rsidRPr="00B06F7A">
          <w:rPr>
            <w:noProof/>
          </w:rPr>
          <w:t>Table </w:t>
        </w:r>
        <w:r>
          <w:t>6.</w:t>
        </w:r>
      </w:ins>
      <w:ins w:id="125" w:author="Huawei" w:date="2022-03-28T18:40:00Z">
        <w:r>
          <w:t>8</w:t>
        </w:r>
      </w:ins>
      <w:ins w:id="126" w:author="Huawei" w:date="2022-03-28T18:39:00Z">
        <w:r w:rsidRPr="00B06F7A">
          <w:t>.6.2.</w:t>
        </w:r>
      </w:ins>
      <w:ins w:id="127" w:author="Huawei" w:date="2022-03-28T18:40:00Z">
        <w:r>
          <w:t>x</w:t>
        </w:r>
      </w:ins>
      <w:ins w:id="128" w:author="Huawei" w:date="2022-03-28T18:39:00Z">
        <w:r w:rsidRPr="00B06F7A">
          <w:t xml:space="preserve">-1: </w:t>
        </w:r>
        <w:r w:rsidRPr="00B06F7A">
          <w:rPr>
            <w:noProof/>
          </w:rPr>
          <w:t xml:space="preserve">Definition of type </w:t>
        </w:r>
      </w:ins>
      <w:proofErr w:type="spellStart"/>
      <w:ins w:id="129" w:author="Huawei" w:date="2022-03-28T18:53:00Z">
        <w:r w:rsidR="00571920" w:rsidRPr="00571920">
          <w:rPr>
            <w:sz w:val="22"/>
          </w:rPr>
          <w:t>ServiceSpecific</w:t>
        </w:r>
      </w:ins>
      <w:ins w:id="130" w:author="Huawei" w:date="2022-03-28T18:39:00Z">
        <w:r w:rsidRPr="00B06F7A">
          <w:rPr>
            <w:sz w:val="22"/>
          </w:rPr>
          <w:t>AuthorizationData</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C17A8A" w:rsidRPr="00B06F7A" w14:paraId="680F4F74" w14:textId="77777777" w:rsidTr="003709AA">
        <w:trPr>
          <w:jc w:val="center"/>
          <w:ins w:id="131" w:author="Huawei" w:date="2022-03-28T18: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28221F" w14:textId="77777777" w:rsidR="00C17A8A" w:rsidRPr="00B06F7A" w:rsidRDefault="00C17A8A" w:rsidP="003709AA">
            <w:pPr>
              <w:pStyle w:val="TAH"/>
              <w:rPr>
                <w:ins w:id="132" w:author="Huawei" w:date="2022-03-28T18:39:00Z"/>
              </w:rPr>
            </w:pPr>
            <w:ins w:id="133" w:author="Huawei" w:date="2022-03-28T18:39: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CB1CC37" w14:textId="77777777" w:rsidR="00C17A8A" w:rsidRPr="00B06F7A" w:rsidRDefault="00C17A8A" w:rsidP="003709AA">
            <w:pPr>
              <w:pStyle w:val="TAH"/>
              <w:rPr>
                <w:ins w:id="134" w:author="Huawei" w:date="2022-03-28T18:39:00Z"/>
              </w:rPr>
            </w:pPr>
            <w:ins w:id="135" w:author="Huawei" w:date="2022-03-28T18:3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BF4225D" w14:textId="77777777" w:rsidR="00C17A8A" w:rsidRPr="00B06F7A" w:rsidRDefault="00C17A8A" w:rsidP="003709AA">
            <w:pPr>
              <w:pStyle w:val="TAH"/>
              <w:rPr>
                <w:ins w:id="136" w:author="Huawei" w:date="2022-03-28T18:39:00Z"/>
              </w:rPr>
            </w:pPr>
            <w:ins w:id="137" w:author="Huawei" w:date="2022-03-28T18:3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70F18" w14:textId="77777777" w:rsidR="00C17A8A" w:rsidRPr="00B06F7A" w:rsidRDefault="00C17A8A" w:rsidP="003709AA">
            <w:pPr>
              <w:pStyle w:val="TAH"/>
              <w:jc w:val="left"/>
              <w:rPr>
                <w:ins w:id="138" w:author="Huawei" w:date="2022-03-28T18:39:00Z"/>
              </w:rPr>
            </w:pPr>
            <w:ins w:id="139" w:author="Huawei" w:date="2022-03-28T18:39: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86AE63B" w14:textId="77777777" w:rsidR="00C17A8A" w:rsidRPr="00B06F7A" w:rsidRDefault="00C17A8A" w:rsidP="003709AA">
            <w:pPr>
              <w:pStyle w:val="TAH"/>
              <w:rPr>
                <w:ins w:id="140" w:author="Huawei" w:date="2022-03-28T18:39:00Z"/>
                <w:rFonts w:cs="Arial"/>
                <w:szCs w:val="18"/>
              </w:rPr>
            </w:pPr>
            <w:ins w:id="141" w:author="Huawei" w:date="2022-03-28T18:39:00Z">
              <w:r w:rsidRPr="00B06F7A">
                <w:rPr>
                  <w:rFonts w:cs="Arial"/>
                  <w:szCs w:val="18"/>
                </w:rPr>
                <w:t>Description</w:t>
              </w:r>
            </w:ins>
          </w:p>
        </w:tc>
      </w:tr>
      <w:tr w:rsidR="00C17A8A" w:rsidRPr="00B06F7A" w14:paraId="399C1751" w14:textId="77777777" w:rsidTr="003709AA">
        <w:trPr>
          <w:jc w:val="center"/>
          <w:ins w:id="142" w:author="Huawei" w:date="2022-03-28T18:39:00Z"/>
        </w:trPr>
        <w:tc>
          <w:tcPr>
            <w:tcW w:w="2090" w:type="dxa"/>
            <w:tcBorders>
              <w:top w:val="single" w:sz="4" w:space="0" w:color="auto"/>
              <w:left w:val="single" w:sz="4" w:space="0" w:color="auto"/>
              <w:bottom w:val="single" w:sz="4" w:space="0" w:color="auto"/>
              <w:right w:val="single" w:sz="4" w:space="0" w:color="auto"/>
            </w:tcBorders>
          </w:tcPr>
          <w:p w14:paraId="2E68162B" w14:textId="7E3E9C9A" w:rsidR="00C17A8A" w:rsidRPr="00B06F7A" w:rsidRDefault="00C17A8A" w:rsidP="003709AA">
            <w:pPr>
              <w:pStyle w:val="TAL"/>
              <w:rPr>
                <w:ins w:id="143" w:author="Huawei" w:date="2022-03-28T18:39:00Z"/>
                <w:lang w:eastAsia="zh-CN"/>
              </w:rPr>
            </w:pPr>
            <w:proofErr w:type="spellStart"/>
            <w:ins w:id="144" w:author="Huawei" w:date="2022-03-28T18:39:00Z">
              <w:r w:rsidRPr="00C17A8A">
                <w:rPr>
                  <w:lang w:eastAsia="zh-CN"/>
                </w:rPr>
                <w:t>authorization</w:t>
              </w:r>
            </w:ins>
            <w:ins w:id="145" w:author="Huawei" w:date="2022-03-28T18:55:00Z">
              <w:r w:rsidR="00752AD1">
                <w:rPr>
                  <w:lang w:eastAsia="zh-CN"/>
                </w:rPr>
                <w:t>Ue</w:t>
              </w:r>
            </w:ins>
            <w:ins w:id="146" w:author="Huawei" w:date="2022-03-28T18:39:00Z">
              <w:r w:rsidRPr="00C17A8A">
                <w:rPr>
                  <w:lang w:eastAsia="zh-CN"/>
                </w:rPr>
                <w:t>Data</w:t>
              </w:r>
            </w:ins>
            <w:ins w:id="147" w:author="Huawei" w:date="2022-03-28T19:12:00Z">
              <w:r w:rsidR="004C7214">
                <w:rPr>
                  <w:lang w:eastAsia="zh-CN"/>
                </w:rPr>
                <w:t>List</w:t>
              </w:r>
            </w:ins>
            <w:proofErr w:type="spellEnd"/>
          </w:p>
        </w:tc>
        <w:tc>
          <w:tcPr>
            <w:tcW w:w="1842" w:type="dxa"/>
            <w:tcBorders>
              <w:top w:val="single" w:sz="4" w:space="0" w:color="auto"/>
              <w:left w:val="single" w:sz="4" w:space="0" w:color="auto"/>
              <w:bottom w:val="single" w:sz="4" w:space="0" w:color="auto"/>
              <w:right w:val="single" w:sz="4" w:space="0" w:color="auto"/>
            </w:tcBorders>
          </w:tcPr>
          <w:p w14:paraId="6A274137" w14:textId="133ED8AB" w:rsidR="00C17A8A" w:rsidRPr="00B06F7A" w:rsidRDefault="00C17A8A" w:rsidP="003709AA">
            <w:pPr>
              <w:pStyle w:val="TAL"/>
              <w:rPr>
                <w:ins w:id="148" w:author="Huawei" w:date="2022-03-28T18:39:00Z"/>
              </w:rPr>
            </w:pPr>
            <w:ins w:id="149" w:author="Huawei" w:date="2022-03-28T18:39:00Z">
              <w:r w:rsidRPr="00B06F7A">
                <w:t>array(</w:t>
              </w:r>
            </w:ins>
            <w:proofErr w:type="spellStart"/>
            <w:ins w:id="150" w:author="Huawei" w:date="2022-03-28T18:56:00Z">
              <w:r w:rsidR="00752AD1">
                <w:rPr>
                  <w:lang w:eastAsia="zh-CN"/>
                </w:rPr>
                <w:t>A</w:t>
              </w:r>
              <w:r w:rsidR="00752AD1" w:rsidRPr="00C17A8A">
                <w:rPr>
                  <w:lang w:eastAsia="zh-CN"/>
                </w:rPr>
                <w:t>uthorization</w:t>
              </w:r>
              <w:r w:rsidR="00752AD1">
                <w:rPr>
                  <w:lang w:eastAsia="zh-CN"/>
                </w:rPr>
                <w:t>Ue</w:t>
              </w:r>
              <w:r w:rsidR="00752AD1" w:rsidRPr="00C17A8A">
                <w:rPr>
                  <w:lang w:eastAsia="zh-CN"/>
                </w:rPr>
                <w:t>Data</w:t>
              </w:r>
            </w:ins>
            <w:proofErr w:type="spellEnd"/>
            <w:ins w:id="151" w:author="Huawei" w:date="2022-03-28T18:39:00Z">
              <w:r w:rsidRPr="00B06F7A">
                <w:t>)</w:t>
              </w:r>
            </w:ins>
          </w:p>
        </w:tc>
        <w:tc>
          <w:tcPr>
            <w:tcW w:w="567" w:type="dxa"/>
            <w:tcBorders>
              <w:top w:val="single" w:sz="4" w:space="0" w:color="auto"/>
              <w:left w:val="single" w:sz="4" w:space="0" w:color="auto"/>
              <w:bottom w:val="single" w:sz="4" w:space="0" w:color="auto"/>
              <w:right w:val="single" w:sz="4" w:space="0" w:color="auto"/>
            </w:tcBorders>
          </w:tcPr>
          <w:p w14:paraId="7EFDD3C3" w14:textId="004568C0" w:rsidR="00C17A8A" w:rsidRPr="00B06F7A" w:rsidRDefault="00C17A8A" w:rsidP="003709AA">
            <w:pPr>
              <w:pStyle w:val="TAC"/>
              <w:rPr>
                <w:ins w:id="152" w:author="Huawei" w:date="2022-03-28T18:39:00Z"/>
              </w:rPr>
            </w:pPr>
            <w:ins w:id="153" w:author="Huawei" w:date="2022-03-28T18:40:00Z">
              <w:r>
                <w:t>O</w:t>
              </w:r>
            </w:ins>
          </w:p>
        </w:tc>
        <w:tc>
          <w:tcPr>
            <w:tcW w:w="1134" w:type="dxa"/>
            <w:tcBorders>
              <w:top w:val="single" w:sz="4" w:space="0" w:color="auto"/>
              <w:left w:val="single" w:sz="4" w:space="0" w:color="auto"/>
              <w:bottom w:val="single" w:sz="4" w:space="0" w:color="auto"/>
              <w:right w:val="single" w:sz="4" w:space="0" w:color="auto"/>
            </w:tcBorders>
          </w:tcPr>
          <w:p w14:paraId="6AB1D88C" w14:textId="77777777" w:rsidR="00C17A8A" w:rsidRPr="00B06F7A" w:rsidRDefault="00C17A8A" w:rsidP="003709AA">
            <w:pPr>
              <w:pStyle w:val="TAL"/>
              <w:rPr>
                <w:ins w:id="154" w:author="Huawei" w:date="2022-03-28T18:39:00Z"/>
              </w:rPr>
            </w:pPr>
            <w:ins w:id="155" w:author="Huawei" w:date="2022-03-28T18:39:00Z">
              <w:r w:rsidRPr="00B06F7A">
                <w:t>1..N</w:t>
              </w:r>
            </w:ins>
          </w:p>
        </w:tc>
        <w:tc>
          <w:tcPr>
            <w:tcW w:w="3934" w:type="dxa"/>
            <w:tcBorders>
              <w:top w:val="single" w:sz="4" w:space="0" w:color="auto"/>
              <w:left w:val="single" w:sz="4" w:space="0" w:color="auto"/>
              <w:bottom w:val="single" w:sz="4" w:space="0" w:color="auto"/>
              <w:right w:val="single" w:sz="4" w:space="0" w:color="auto"/>
            </w:tcBorders>
          </w:tcPr>
          <w:p w14:paraId="43CD64AD" w14:textId="06AC954F" w:rsidR="00C17A8A" w:rsidRPr="00B06F7A" w:rsidRDefault="00C17A8A" w:rsidP="004C7214">
            <w:pPr>
              <w:pStyle w:val="TAL"/>
              <w:rPr>
                <w:ins w:id="156" w:author="Huawei" w:date="2022-03-28T18:39:00Z"/>
                <w:rFonts w:cs="Arial"/>
                <w:szCs w:val="18"/>
              </w:rPr>
            </w:pPr>
            <w:ins w:id="157" w:author="Huawei" w:date="2022-03-28T18:39:00Z">
              <w:r w:rsidRPr="00B06F7A">
                <w:rPr>
                  <w:rFonts w:cs="Arial"/>
                  <w:szCs w:val="18"/>
                </w:rPr>
                <w:t xml:space="preserve">May contain a </w:t>
              </w:r>
              <w:r w:rsidRPr="00B06F7A">
                <w:t>single value or list of (SUPI and GPSI).</w:t>
              </w:r>
            </w:ins>
          </w:p>
        </w:tc>
      </w:tr>
      <w:tr w:rsidR="00C17A8A" w:rsidRPr="00B06F7A" w14:paraId="163C2841" w14:textId="77777777" w:rsidTr="003709AA">
        <w:trPr>
          <w:jc w:val="center"/>
          <w:ins w:id="158" w:author="Huawei" w:date="2022-03-28T18:39:00Z"/>
        </w:trPr>
        <w:tc>
          <w:tcPr>
            <w:tcW w:w="2090" w:type="dxa"/>
            <w:tcBorders>
              <w:top w:val="single" w:sz="4" w:space="0" w:color="auto"/>
              <w:left w:val="single" w:sz="4" w:space="0" w:color="auto"/>
              <w:bottom w:val="single" w:sz="4" w:space="0" w:color="auto"/>
              <w:right w:val="single" w:sz="4" w:space="0" w:color="auto"/>
            </w:tcBorders>
          </w:tcPr>
          <w:p w14:paraId="3437496E" w14:textId="77777777" w:rsidR="00C17A8A" w:rsidRPr="00C17A8A" w:rsidRDefault="00C17A8A" w:rsidP="003709AA">
            <w:pPr>
              <w:pStyle w:val="TAL"/>
              <w:rPr>
                <w:ins w:id="159" w:author="Huawei" w:date="2022-03-28T18:39:00Z"/>
                <w:lang w:eastAsia="zh-CN"/>
              </w:rPr>
            </w:pPr>
            <w:proofErr w:type="spellStart"/>
            <w:ins w:id="160" w:author="Huawei" w:date="2022-03-28T18:39:00Z">
              <w:r w:rsidRPr="00C17A8A">
                <w:rPr>
                  <w:lang w:eastAsia="zh-CN"/>
                </w:rPr>
                <w:t>v</w:t>
              </w:r>
              <w:r w:rsidRPr="00C17A8A">
                <w:rPr>
                  <w:rFonts w:hint="eastAsia"/>
                  <w:lang w:eastAsia="zh-CN"/>
                </w:rPr>
                <w:t>alidityTime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4808D3FB" w14:textId="77777777" w:rsidR="00C17A8A" w:rsidRPr="00B06F7A" w:rsidRDefault="00C17A8A" w:rsidP="003709AA">
            <w:pPr>
              <w:pStyle w:val="TAL"/>
              <w:rPr>
                <w:ins w:id="161" w:author="Huawei" w:date="2022-03-28T18:39:00Z"/>
              </w:rPr>
            </w:pPr>
            <w:proofErr w:type="spellStart"/>
            <w:ins w:id="162" w:author="Huawei" w:date="2022-03-28T18:39:00Z">
              <w:r w:rsidRPr="00B06F7A">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5B927EB" w14:textId="77777777" w:rsidR="00C17A8A" w:rsidRPr="00B06F7A" w:rsidRDefault="00C17A8A" w:rsidP="003709AA">
            <w:pPr>
              <w:pStyle w:val="TAC"/>
              <w:rPr>
                <w:ins w:id="163" w:author="Huawei" w:date="2022-03-28T18:39:00Z"/>
              </w:rPr>
            </w:pPr>
            <w:ins w:id="164" w:author="Huawei" w:date="2022-03-28T18:39:00Z">
              <w:r w:rsidRPr="00B06F7A">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7B3D0CC7" w14:textId="77777777" w:rsidR="00C17A8A" w:rsidRPr="00B06F7A" w:rsidRDefault="00C17A8A" w:rsidP="003709AA">
            <w:pPr>
              <w:pStyle w:val="TAL"/>
              <w:rPr>
                <w:ins w:id="165" w:author="Huawei" w:date="2022-03-28T18:39:00Z"/>
              </w:rPr>
            </w:pPr>
            <w:ins w:id="166" w:author="Huawei" w:date="2022-03-28T18:39: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70202726" w14:textId="77777777" w:rsidR="00C17A8A" w:rsidRPr="00B06F7A" w:rsidRDefault="00C17A8A" w:rsidP="003709AA">
            <w:pPr>
              <w:pStyle w:val="TAL"/>
              <w:rPr>
                <w:ins w:id="167" w:author="Huawei" w:date="2022-03-28T18:39:00Z"/>
                <w:rFonts w:cs="Arial"/>
                <w:szCs w:val="18"/>
              </w:rPr>
            </w:pPr>
            <w:ins w:id="168" w:author="Huawei" w:date="2022-03-28T18:39:00Z">
              <w:r w:rsidRPr="00B06F7A">
                <w:rPr>
                  <w:rFonts w:cs="Arial" w:hint="eastAsia"/>
                  <w:szCs w:val="18"/>
                </w:rPr>
                <w:t xml:space="preserve">Indicates the </w:t>
              </w:r>
              <w:r w:rsidRPr="00B06F7A">
                <w:rPr>
                  <w:rFonts w:cs="Arial"/>
                  <w:szCs w:val="18"/>
                </w:rPr>
                <w:t>granted validity time of the authorisation result.</w:t>
              </w:r>
            </w:ins>
          </w:p>
          <w:p w14:paraId="1C8ADC8F" w14:textId="77777777" w:rsidR="00C17A8A" w:rsidRPr="00B06F7A" w:rsidRDefault="00C17A8A" w:rsidP="003709AA">
            <w:pPr>
              <w:pStyle w:val="TAL"/>
              <w:rPr>
                <w:ins w:id="169" w:author="Huawei" w:date="2022-03-28T18:39:00Z"/>
                <w:rFonts w:cs="Arial"/>
                <w:szCs w:val="18"/>
              </w:rPr>
            </w:pPr>
            <w:ins w:id="170" w:author="Huawei" w:date="2022-03-28T18:39:00Z">
              <w:r w:rsidRPr="00B06F7A">
                <w:rPr>
                  <w:rFonts w:cs="Arial"/>
                  <w:szCs w:val="18"/>
                </w:rPr>
                <w:t>If absent, it indicates the authorisation result is valid permanently</w:t>
              </w:r>
            </w:ins>
          </w:p>
        </w:tc>
      </w:tr>
    </w:tbl>
    <w:p w14:paraId="67ECB8D6" w14:textId="77777777" w:rsidR="00C17A8A" w:rsidRDefault="00C17A8A" w:rsidP="002E2D4C"/>
    <w:p w14:paraId="72B1BCF8" w14:textId="77777777" w:rsidR="00571920" w:rsidRPr="006B5418" w:rsidRDefault="00571920" w:rsidP="00571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193276" w14:textId="77777777" w:rsidR="00571920" w:rsidRDefault="00571920" w:rsidP="002E2D4C"/>
    <w:p w14:paraId="39D97FFD" w14:textId="0A3C76EB" w:rsidR="00571920" w:rsidRPr="00B06F7A" w:rsidRDefault="00571920" w:rsidP="00571920">
      <w:pPr>
        <w:pStyle w:val="5"/>
        <w:rPr>
          <w:ins w:id="171" w:author="Huawei" w:date="2022-03-28T18:43:00Z"/>
        </w:rPr>
      </w:pPr>
      <w:ins w:id="172" w:author="Huawei" w:date="2022-03-28T18:39:00Z">
        <w:r>
          <w:t>6.8.6.2</w:t>
        </w:r>
        <w:proofErr w:type="gramStart"/>
        <w:r>
          <w:t>.</w:t>
        </w:r>
      </w:ins>
      <w:ins w:id="173" w:author="Huawei" w:date="2022-03-28T18:43:00Z">
        <w:r>
          <w:t>y</w:t>
        </w:r>
      </w:ins>
      <w:proofErr w:type="gramEnd"/>
      <w:ins w:id="174" w:author="Huawei" w:date="2022-03-28T18:39:00Z">
        <w:r w:rsidRPr="00B06F7A">
          <w:tab/>
        </w:r>
      </w:ins>
      <w:ins w:id="175" w:author="Huawei" w:date="2022-03-28T18:43:00Z">
        <w:r w:rsidRPr="00B06F7A">
          <w:t xml:space="preserve">Type: </w:t>
        </w:r>
      </w:ins>
      <w:proofErr w:type="spellStart"/>
      <w:ins w:id="176" w:author="Huawei" w:date="2022-03-28T18:56:00Z">
        <w:r w:rsidR="00752AD1">
          <w:t>A</w:t>
        </w:r>
        <w:r w:rsidR="00752AD1" w:rsidRPr="00752AD1">
          <w:t>uthorization</w:t>
        </w:r>
        <w:r w:rsidR="00752AD1">
          <w:t>Ue</w:t>
        </w:r>
        <w:r w:rsidR="00752AD1" w:rsidRPr="00752AD1">
          <w:t>Data</w:t>
        </w:r>
      </w:ins>
      <w:proofErr w:type="spellEnd"/>
    </w:p>
    <w:p w14:paraId="680FE46D" w14:textId="50E7A77C" w:rsidR="00571920" w:rsidRPr="00B06F7A" w:rsidRDefault="00571920" w:rsidP="00571920">
      <w:pPr>
        <w:pStyle w:val="TH"/>
        <w:rPr>
          <w:ins w:id="177" w:author="Huawei" w:date="2022-03-28T18:43:00Z"/>
        </w:rPr>
      </w:pPr>
      <w:ins w:id="178" w:author="Huawei" w:date="2022-03-28T18:43:00Z">
        <w:r w:rsidRPr="00B06F7A">
          <w:rPr>
            <w:noProof/>
          </w:rPr>
          <w:t>Table </w:t>
        </w:r>
        <w:r>
          <w:t>6.8.6.2.</w:t>
        </w:r>
      </w:ins>
      <w:ins w:id="179" w:author="Huawei" w:date="2022-03-28T18:44:00Z">
        <w:r>
          <w:t>y</w:t>
        </w:r>
      </w:ins>
      <w:ins w:id="180" w:author="Huawei" w:date="2022-03-28T18:43:00Z">
        <w:r w:rsidRPr="00B06F7A">
          <w:t xml:space="preserve">-1: </w:t>
        </w:r>
        <w:r w:rsidRPr="00B06F7A">
          <w:rPr>
            <w:noProof/>
          </w:rPr>
          <w:t xml:space="preserve">Definition of type </w:t>
        </w:r>
      </w:ins>
      <w:ins w:id="181" w:author="Huawei" w:date="2022-03-28T18:56:00Z">
        <w:r w:rsidR="00752AD1">
          <w:rPr>
            <w:noProof/>
          </w:rPr>
          <w:t>A</w:t>
        </w:r>
        <w:r w:rsidR="00752AD1" w:rsidRPr="00752AD1">
          <w:rPr>
            <w:noProof/>
          </w:rPr>
          <w:t>uthorization</w:t>
        </w:r>
        <w:r w:rsidR="00752AD1">
          <w:rPr>
            <w:noProof/>
          </w:rPr>
          <w:t>Ue</w:t>
        </w:r>
        <w:r w:rsidR="00752AD1" w:rsidRPr="00752AD1">
          <w:rPr>
            <w:noProof/>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71920" w:rsidRPr="00B06F7A" w14:paraId="3B194C35" w14:textId="77777777" w:rsidTr="003709AA">
        <w:trPr>
          <w:jc w:val="center"/>
          <w:ins w:id="182" w:author="Huawei" w:date="2022-03-28T18:4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BB096E" w14:textId="77777777" w:rsidR="00571920" w:rsidRPr="00B06F7A" w:rsidRDefault="00571920" w:rsidP="003709AA">
            <w:pPr>
              <w:pStyle w:val="TAH"/>
              <w:rPr>
                <w:ins w:id="183" w:author="Huawei" w:date="2022-03-28T18:43:00Z"/>
              </w:rPr>
            </w:pPr>
            <w:ins w:id="184" w:author="Huawei" w:date="2022-03-28T18:43: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665A703" w14:textId="77777777" w:rsidR="00571920" w:rsidRPr="00B06F7A" w:rsidRDefault="00571920" w:rsidP="003709AA">
            <w:pPr>
              <w:pStyle w:val="TAH"/>
              <w:rPr>
                <w:ins w:id="185" w:author="Huawei" w:date="2022-03-28T18:43:00Z"/>
              </w:rPr>
            </w:pPr>
            <w:ins w:id="186" w:author="Huawei" w:date="2022-03-28T18:43: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4C50711" w14:textId="77777777" w:rsidR="00571920" w:rsidRPr="00B06F7A" w:rsidRDefault="00571920" w:rsidP="003709AA">
            <w:pPr>
              <w:pStyle w:val="TAH"/>
              <w:rPr>
                <w:ins w:id="187" w:author="Huawei" w:date="2022-03-28T18:43:00Z"/>
              </w:rPr>
            </w:pPr>
            <w:ins w:id="188" w:author="Huawei" w:date="2022-03-28T18:43: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ACDD02" w14:textId="77777777" w:rsidR="00571920" w:rsidRPr="00B06F7A" w:rsidRDefault="00571920" w:rsidP="003709AA">
            <w:pPr>
              <w:pStyle w:val="TAH"/>
              <w:jc w:val="left"/>
              <w:rPr>
                <w:ins w:id="189" w:author="Huawei" w:date="2022-03-28T18:43:00Z"/>
              </w:rPr>
            </w:pPr>
            <w:ins w:id="190" w:author="Huawei" w:date="2022-03-28T18:43: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A77AA8" w14:textId="77777777" w:rsidR="00571920" w:rsidRPr="00B06F7A" w:rsidRDefault="00571920" w:rsidP="003709AA">
            <w:pPr>
              <w:pStyle w:val="TAH"/>
              <w:rPr>
                <w:ins w:id="191" w:author="Huawei" w:date="2022-03-28T18:43:00Z"/>
                <w:rFonts w:cs="Arial"/>
                <w:szCs w:val="18"/>
              </w:rPr>
            </w:pPr>
            <w:ins w:id="192" w:author="Huawei" w:date="2022-03-28T18:43:00Z">
              <w:r w:rsidRPr="00B06F7A">
                <w:rPr>
                  <w:rFonts w:cs="Arial"/>
                  <w:szCs w:val="18"/>
                </w:rPr>
                <w:t>Description</w:t>
              </w:r>
            </w:ins>
          </w:p>
        </w:tc>
      </w:tr>
      <w:tr w:rsidR="00571920" w:rsidRPr="00B06F7A" w14:paraId="28AA0BEC" w14:textId="77777777" w:rsidTr="003709AA">
        <w:trPr>
          <w:jc w:val="center"/>
          <w:ins w:id="193" w:author="Huawei" w:date="2022-03-28T18:43:00Z"/>
        </w:trPr>
        <w:tc>
          <w:tcPr>
            <w:tcW w:w="2090" w:type="dxa"/>
            <w:tcBorders>
              <w:top w:val="single" w:sz="4" w:space="0" w:color="auto"/>
              <w:left w:val="single" w:sz="4" w:space="0" w:color="auto"/>
              <w:bottom w:val="single" w:sz="4" w:space="0" w:color="auto"/>
              <w:right w:val="single" w:sz="4" w:space="0" w:color="auto"/>
            </w:tcBorders>
          </w:tcPr>
          <w:p w14:paraId="548D6A8A" w14:textId="58497FAF" w:rsidR="00571920" w:rsidRPr="00B06F7A" w:rsidRDefault="00F541AD" w:rsidP="00F541AD">
            <w:pPr>
              <w:pStyle w:val="TAL"/>
              <w:rPr>
                <w:ins w:id="194" w:author="Huawei" w:date="2022-03-28T18:43:00Z"/>
              </w:rPr>
            </w:pPr>
            <w:proofErr w:type="spellStart"/>
            <w:ins w:id="195" w:author="Huawei" w:date="2022-03-28T18:59:00Z">
              <w:r>
                <w:t>a</w:t>
              </w:r>
              <w:r w:rsidRPr="00F541AD">
                <w:t>uthorizationU</w:t>
              </w:r>
            </w:ins>
            <w:ins w:id="196" w:author="Huawei" w:date="2022-03-28T18:45:00Z">
              <w:r w:rsidR="00571920">
                <w:t>eIdList</w:t>
              </w:r>
            </w:ins>
            <w:proofErr w:type="spellEnd"/>
          </w:p>
        </w:tc>
        <w:tc>
          <w:tcPr>
            <w:tcW w:w="1842" w:type="dxa"/>
            <w:tcBorders>
              <w:top w:val="single" w:sz="4" w:space="0" w:color="auto"/>
              <w:left w:val="single" w:sz="4" w:space="0" w:color="auto"/>
              <w:bottom w:val="single" w:sz="4" w:space="0" w:color="auto"/>
              <w:right w:val="single" w:sz="4" w:space="0" w:color="auto"/>
            </w:tcBorders>
          </w:tcPr>
          <w:p w14:paraId="503D0F71" w14:textId="16B4379D" w:rsidR="00571920" w:rsidRPr="00B06F7A" w:rsidRDefault="00571920" w:rsidP="003709AA">
            <w:pPr>
              <w:pStyle w:val="TAL"/>
              <w:rPr>
                <w:ins w:id="197" w:author="Huawei" w:date="2022-03-28T18:43:00Z"/>
              </w:rPr>
            </w:pPr>
            <w:ins w:id="198" w:author="Huawei" w:date="2022-03-28T18:45:00Z">
              <w:r>
                <w:t>array(</w:t>
              </w:r>
            </w:ins>
            <w:proofErr w:type="spellStart"/>
            <w:ins w:id="199" w:author="Huawei" w:date="2022-03-28T18:59:00Z">
              <w:r w:rsidR="00F541AD">
                <w:t>A</w:t>
              </w:r>
              <w:r w:rsidR="00F541AD" w:rsidRPr="00F541AD">
                <w:t>uthorization</w:t>
              </w:r>
            </w:ins>
            <w:ins w:id="200" w:author="Huawei" w:date="2022-03-28T18:45:00Z">
              <w:r>
                <w:t>UeId</w:t>
              </w:r>
            </w:ins>
            <w:proofErr w:type="spellEnd"/>
            <w:ins w:id="201" w:author="Huawei" w:date="2022-03-28T18:47:00Z">
              <w:r>
                <w:t>)</w:t>
              </w:r>
            </w:ins>
          </w:p>
        </w:tc>
        <w:tc>
          <w:tcPr>
            <w:tcW w:w="567" w:type="dxa"/>
            <w:tcBorders>
              <w:top w:val="single" w:sz="4" w:space="0" w:color="auto"/>
              <w:left w:val="single" w:sz="4" w:space="0" w:color="auto"/>
              <w:bottom w:val="single" w:sz="4" w:space="0" w:color="auto"/>
              <w:right w:val="single" w:sz="4" w:space="0" w:color="auto"/>
            </w:tcBorders>
          </w:tcPr>
          <w:p w14:paraId="51863DB0" w14:textId="77777777" w:rsidR="00571920" w:rsidRPr="00B06F7A" w:rsidRDefault="00571920" w:rsidP="003709AA">
            <w:pPr>
              <w:pStyle w:val="TAC"/>
              <w:rPr>
                <w:ins w:id="202" w:author="Huawei" w:date="2022-03-28T18:43:00Z"/>
              </w:rPr>
            </w:pPr>
            <w:ins w:id="203" w:author="Huawei" w:date="2022-03-28T18:43: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25F96866" w14:textId="24B3B3A8" w:rsidR="00571920" w:rsidRPr="00B06F7A" w:rsidRDefault="00571920" w:rsidP="003709AA">
            <w:pPr>
              <w:pStyle w:val="TAL"/>
              <w:rPr>
                <w:ins w:id="204" w:author="Huawei" w:date="2022-03-28T18:43:00Z"/>
              </w:rPr>
            </w:pPr>
            <w:ins w:id="205" w:author="Huawei" w:date="2022-03-28T18:43:00Z">
              <w:r w:rsidRPr="00B06F7A">
                <w:t>1</w:t>
              </w:r>
            </w:ins>
            <w:ins w:id="206" w:author="Huawei" w:date="2022-03-28T18:47:00Z">
              <w:r>
                <w:t>..N</w:t>
              </w:r>
            </w:ins>
          </w:p>
        </w:tc>
        <w:tc>
          <w:tcPr>
            <w:tcW w:w="3934" w:type="dxa"/>
            <w:tcBorders>
              <w:top w:val="single" w:sz="4" w:space="0" w:color="auto"/>
              <w:left w:val="single" w:sz="4" w:space="0" w:color="auto"/>
              <w:bottom w:val="single" w:sz="4" w:space="0" w:color="auto"/>
              <w:right w:val="single" w:sz="4" w:space="0" w:color="auto"/>
            </w:tcBorders>
          </w:tcPr>
          <w:p w14:paraId="6C26D443" w14:textId="77777777" w:rsidR="00571920" w:rsidRPr="00B06F7A" w:rsidRDefault="00571920" w:rsidP="003709AA">
            <w:pPr>
              <w:pStyle w:val="TAL"/>
              <w:rPr>
                <w:ins w:id="207" w:author="Huawei" w:date="2022-03-28T18:43:00Z"/>
                <w:rFonts w:cs="Arial"/>
                <w:szCs w:val="18"/>
              </w:rPr>
            </w:pPr>
          </w:p>
        </w:tc>
      </w:tr>
      <w:tr w:rsidR="00571920" w:rsidRPr="00B06F7A" w14:paraId="1BFE4AB4" w14:textId="77777777" w:rsidTr="003709AA">
        <w:trPr>
          <w:jc w:val="center"/>
          <w:ins w:id="208" w:author="Huawei" w:date="2022-03-28T18:43:00Z"/>
        </w:trPr>
        <w:tc>
          <w:tcPr>
            <w:tcW w:w="2090" w:type="dxa"/>
            <w:tcBorders>
              <w:top w:val="single" w:sz="4" w:space="0" w:color="auto"/>
              <w:left w:val="single" w:sz="4" w:space="0" w:color="auto"/>
              <w:bottom w:val="single" w:sz="4" w:space="0" w:color="auto"/>
              <w:right w:val="single" w:sz="4" w:space="0" w:color="auto"/>
            </w:tcBorders>
          </w:tcPr>
          <w:p w14:paraId="6FBE7F5E" w14:textId="77777777" w:rsidR="00571920" w:rsidRPr="00B06F7A" w:rsidRDefault="00571920" w:rsidP="003709AA">
            <w:pPr>
              <w:pStyle w:val="TAL"/>
              <w:rPr>
                <w:ins w:id="209" w:author="Huawei" w:date="2022-03-28T18:43:00Z"/>
              </w:rPr>
            </w:pPr>
            <w:proofErr w:type="spellStart"/>
            <w:ins w:id="210" w:author="Huawei" w:date="2022-03-28T18:43:00Z">
              <w:r w:rsidRPr="00B06F7A">
                <w:t>v</w:t>
              </w:r>
              <w:r w:rsidRPr="00B06F7A">
                <w:rPr>
                  <w:rFonts w:hint="eastAsia"/>
                </w:rPr>
                <w:t>alidityTime</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A2930CE" w14:textId="77777777" w:rsidR="00571920" w:rsidRPr="00B06F7A" w:rsidRDefault="00571920" w:rsidP="003709AA">
            <w:pPr>
              <w:pStyle w:val="TAL"/>
              <w:rPr>
                <w:ins w:id="211" w:author="Huawei" w:date="2022-03-28T18:43:00Z"/>
              </w:rPr>
            </w:pPr>
            <w:proofErr w:type="spellStart"/>
            <w:ins w:id="212" w:author="Huawei" w:date="2022-03-28T18:43:00Z">
              <w:r w:rsidRPr="00B06F7A">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9425230" w14:textId="77777777" w:rsidR="00571920" w:rsidRPr="00B06F7A" w:rsidRDefault="00571920" w:rsidP="003709AA">
            <w:pPr>
              <w:pStyle w:val="TAC"/>
              <w:rPr>
                <w:ins w:id="213" w:author="Huawei" w:date="2022-03-28T18:43:00Z"/>
              </w:rPr>
            </w:pPr>
            <w:ins w:id="214" w:author="Huawei" w:date="2022-03-28T18:43:00Z">
              <w:r w:rsidRPr="00B06F7A">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2057BEF3" w14:textId="77777777" w:rsidR="00571920" w:rsidRPr="00B06F7A" w:rsidRDefault="00571920" w:rsidP="003709AA">
            <w:pPr>
              <w:pStyle w:val="TAL"/>
              <w:rPr>
                <w:ins w:id="215" w:author="Huawei" w:date="2022-03-28T18:43:00Z"/>
              </w:rPr>
            </w:pPr>
            <w:ins w:id="216" w:author="Huawei" w:date="2022-03-28T18:43: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61453D01" w14:textId="47759D48" w:rsidR="00571920" w:rsidRPr="00B06F7A" w:rsidRDefault="00571920" w:rsidP="003709AA">
            <w:pPr>
              <w:pStyle w:val="TAL"/>
              <w:rPr>
                <w:ins w:id="217" w:author="Huawei" w:date="2022-03-28T18:43:00Z"/>
                <w:rFonts w:cs="Arial"/>
                <w:szCs w:val="18"/>
              </w:rPr>
            </w:pPr>
            <w:ins w:id="218" w:author="Huawei" w:date="2022-03-28T18:43:00Z">
              <w:r w:rsidRPr="00B06F7A">
                <w:rPr>
                  <w:rFonts w:cs="Arial" w:hint="eastAsia"/>
                  <w:szCs w:val="18"/>
                </w:rPr>
                <w:t xml:space="preserve">Indicates the </w:t>
              </w:r>
              <w:r w:rsidRPr="00B06F7A">
                <w:rPr>
                  <w:rFonts w:cs="Arial"/>
                  <w:szCs w:val="18"/>
                </w:rPr>
                <w:t xml:space="preserve">granted validity time of the authorisation result for </w:t>
              </w:r>
            </w:ins>
            <w:ins w:id="219" w:author="Huawei" w:date="2022-03-28T18:47:00Z">
              <w:r>
                <w:rPr>
                  <w:rFonts w:cs="Arial"/>
                  <w:szCs w:val="18"/>
                </w:rPr>
                <w:t>the</w:t>
              </w:r>
            </w:ins>
            <w:ins w:id="220" w:author="Huawei" w:date="2022-03-28T18:43:00Z">
              <w:r w:rsidRPr="00B06F7A">
                <w:rPr>
                  <w:rFonts w:cs="Arial"/>
                  <w:szCs w:val="18"/>
                </w:rPr>
                <w:t xml:space="preserve"> user</w:t>
              </w:r>
            </w:ins>
            <w:ins w:id="221" w:author="Huawei" w:date="2022-03-28T18:47:00Z">
              <w:r>
                <w:rPr>
                  <w:rFonts w:cs="Arial" w:hint="eastAsia"/>
                  <w:szCs w:val="18"/>
                </w:rPr>
                <w:t>(</w:t>
              </w:r>
              <w:r>
                <w:rPr>
                  <w:rFonts w:cs="Arial"/>
                  <w:szCs w:val="18"/>
                </w:rPr>
                <w:t>s)</w:t>
              </w:r>
            </w:ins>
            <w:ins w:id="222" w:author="Huawei" w:date="2022-03-28T18:43:00Z">
              <w:r w:rsidRPr="00B06F7A">
                <w:rPr>
                  <w:rFonts w:cs="Arial"/>
                  <w:szCs w:val="18"/>
                </w:rPr>
                <w:t>.</w:t>
              </w:r>
            </w:ins>
          </w:p>
          <w:p w14:paraId="38422934" w14:textId="02D195CC" w:rsidR="00571920" w:rsidRPr="00B06F7A" w:rsidRDefault="00571920" w:rsidP="003709AA">
            <w:pPr>
              <w:pStyle w:val="TAL"/>
              <w:rPr>
                <w:ins w:id="223" w:author="Huawei" w:date="2022-03-28T18:43:00Z"/>
                <w:rFonts w:cs="Arial"/>
                <w:szCs w:val="18"/>
              </w:rPr>
            </w:pPr>
            <w:ins w:id="224" w:author="Huawei" w:date="2022-03-28T18:43:00Z">
              <w:r w:rsidRPr="00B06F7A">
                <w:rPr>
                  <w:rFonts w:cs="Arial"/>
                  <w:szCs w:val="18"/>
                </w:rPr>
                <w:t xml:space="preserve">If absent, the value of the validity time in the </w:t>
              </w:r>
            </w:ins>
            <w:proofErr w:type="spellStart"/>
            <w:ins w:id="225" w:author="Huawei" w:date="2022-03-28T18:57:00Z">
              <w:r w:rsidR="00752AD1" w:rsidRPr="00752AD1">
                <w:rPr>
                  <w:rFonts w:cs="Arial"/>
                  <w:szCs w:val="18"/>
                </w:rPr>
                <w:t>ServiceSpecificAuthorizationData</w:t>
              </w:r>
              <w:proofErr w:type="spellEnd"/>
              <w:r w:rsidR="00752AD1" w:rsidRPr="00B06F7A">
                <w:rPr>
                  <w:rFonts w:cs="Arial"/>
                  <w:szCs w:val="18"/>
                </w:rPr>
                <w:t xml:space="preserve"> </w:t>
              </w:r>
            </w:ins>
            <w:ins w:id="226" w:author="Huawei" w:date="2022-03-28T18:43:00Z">
              <w:r w:rsidRPr="00B06F7A">
                <w:rPr>
                  <w:rFonts w:cs="Arial"/>
                  <w:szCs w:val="18"/>
                </w:rPr>
                <w:t xml:space="preserve">is used for this user if it is present in </w:t>
              </w:r>
            </w:ins>
            <w:proofErr w:type="spellStart"/>
            <w:ins w:id="227" w:author="Huawei" w:date="2022-03-28T18:57:00Z">
              <w:r w:rsidR="00752AD1" w:rsidRPr="00752AD1">
                <w:rPr>
                  <w:rFonts w:cs="Arial"/>
                  <w:szCs w:val="18"/>
                </w:rPr>
                <w:t>ServiceSpecificAuthorizationData</w:t>
              </w:r>
            </w:ins>
            <w:proofErr w:type="spellEnd"/>
            <w:ins w:id="228" w:author="Huawei" w:date="2022-03-28T18:43:00Z">
              <w:r w:rsidRPr="00B06F7A">
                <w:rPr>
                  <w:rFonts w:cs="Arial"/>
                  <w:szCs w:val="18"/>
                </w:rPr>
                <w:t>.</w:t>
              </w:r>
            </w:ins>
          </w:p>
          <w:p w14:paraId="5D338190" w14:textId="004415B8" w:rsidR="00571920" w:rsidRPr="00B06F7A" w:rsidRDefault="00571920" w:rsidP="003709AA">
            <w:pPr>
              <w:pStyle w:val="TAL"/>
              <w:rPr>
                <w:ins w:id="229" w:author="Huawei" w:date="2022-03-28T18:43:00Z"/>
                <w:rFonts w:cs="Arial"/>
                <w:szCs w:val="18"/>
              </w:rPr>
            </w:pPr>
            <w:ins w:id="230" w:author="Huawei" w:date="2022-03-28T18:43:00Z">
              <w:r w:rsidRPr="00B06F7A">
                <w:rPr>
                  <w:rFonts w:cs="Arial"/>
                  <w:szCs w:val="18"/>
                </w:rPr>
                <w:t xml:space="preserve">If present, this value has higher priority than the value in the </w:t>
              </w:r>
            </w:ins>
            <w:proofErr w:type="spellStart"/>
            <w:ins w:id="231" w:author="Huawei" w:date="2022-03-28T18:57:00Z">
              <w:r w:rsidR="00752AD1" w:rsidRPr="00752AD1">
                <w:rPr>
                  <w:rFonts w:cs="Arial"/>
                  <w:szCs w:val="18"/>
                </w:rPr>
                <w:t>ServiceSpecificAuthorizationData</w:t>
              </w:r>
            </w:ins>
            <w:proofErr w:type="spellEnd"/>
            <w:ins w:id="232" w:author="Huawei" w:date="2022-03-28T18:43:00Z">
              <w:r w:rsidRPr="00B06F7A">
                <w:rPr>
                  <w:rFonts w:cs="Arial"/>
                  <w:szCs w:val="18"/>
                </w:rPr>
                <w:t>.</w:t>
              </w:r>
            </w:ins>
          </w:p>
        </w:tc>
      </w:tr>
    </w:tbl>
    <w:p w14:paraId="3C61DD39" w14:textId="470C31A6" w:rsidR="00571920" w:rsidRDefault="00571920" w:rsidP="00571920">
      <w:pPr>
        <w:rPr>
          <w:ins w:id="233" w:author="Huawei" w:date="2022-03-28T18:46:00Z"/>
        </w:rPr>
      </w:pPr>
    </w:p>
    <w:p w14:paraId="4DD23BF8" w14:textId="470C31A6" w:rsidR="00571920" w:rsidRPr="006B5418" w:rsidRDefault="00571920" w:rsidP="005719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3FF341" w14:textId="337E28DF" w:rsidR="00571920" w:rsidRPr="00B06F7A" w:rsidRDefault="00571920" w:rsidP="00571920">
      <w:pPr>
        <w:pStyle w:val="5"/>
        <w:rPr>
          <w:ins w:id="234" w:author="Huawei" w:date="2022-03-28T18:46:00Z"/>
        </w:rPr>
      </w:pPr>
      <w:ins w:id="235" w:author="Huawei" w:date="2022-03-28T18:46:00Z">
        <w:r>
          <w:lastRenderedPageBreak/>
          <w:t>6.8.6.2</w:t>
        </w:r>
        <w:proofErr w:type="gramStart"/>
        <w:r>
          <w:t>.z</w:t>
        </w:r>
        <w:proofErr w:type="gramEnd"/>
        <w:r w:rsidRPr="00B06F7A">
          <w:tab/>
          <w:t xml:space="preserve">Type: </w:t>
        </w:r>
      </w:ins>
      <w:proofErr w:type="spellStart"/>
      <w:ins w:id="236" w:author="Huawei" w:date="2022-03-28T19:00:00Z">
        <w:r w:rsidR="00F541AD">
          <w:t>A</w:t>
        </w:r>
        <w:r w:rsidR="00F541AD" w:rsidRPr="00F541AD">
          <w:t>uthorization</w:t>
        </w:r>
        <w:r w:rsidR="00F541AD">
          <w:t>UeId</w:t>
        </w:r>
      </w:ins>
      <w:proofErr w:type="spellEnd"/>
    </w:p>
    <w:p w14:paraId="3163F7DB" w14:textId="4459CA69" w:rsidR="00571920" w:rsidRPr="00B06F7A" w:rsidRDefault="00571920" w:rsidP="00571920">
      <w:pPr>
        <w:pStyle w:val="TH"/>
        <w:rPr>
          <w:ins w:id="237" w:author="Huawei" w:date="2022-03-28T18:46:00Z"/>
        </w:rPr>
      </w:pPr>
      <w:ins w:id="238" w:author="Huawei" w:date="2022-03-28T18:46:00Z">
        <w:r w:rsidRPr="00B06F7A">
          <w:rPr>
            <w:noProof/>
          </w:rPr>
          <w:t>Table </w:t>
        </w:r>
        <w:r>
          <w:t>6.8.6.2.z</w:t>
        </w:r>
        <w:r w:rsidRPr="00B06F7A">
          <w:t xml:space="preserve">-1: </w:t>
        </w:r>
        <w:r w:rsidRPr="00B06F7A">
          <w:rPr>
            <w:noProof/>
          </w:rPr>
          <w:t xml:space="preserve">Definition of type </w:t>
        </w:r>
      </w:ins>
      <w:ins w:id="239" w:author="Huawei" w:date="2022-03-28T19:00:00Z">
        <w:r w:rsidR="00F541AD">
          <w:rPr>
            <w:noProof/>
          </w:rPr>
          <w:t>A</w:t>
        </w:r>
        <w:r w:rsidR="00F541AD" w:rsidRPr="00F541AD">
          <w:rPr>
            <w:noProof/>
          </w:rPr>
          <w:t>uthorization</w:t>
        </w:r>
        <w:r w:rsidR="00F541AD">
          <w:rPr>
            <w:noProof/>
          </w:rPr>
          <w:t>UeId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71920" w:rsidRPr="00B06F7A" w14:paraId="32DCFBC0" w14:textId="77777777" w:rsidTr="003709AA">
        <w:trPr>
          <w:jc w:val="center"/>
          <w:ins w:id="240" w:author="Huawei" w:date="2022-03-28T18:46: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84E1E" w14:textId="77777777" w:rsidR="00571920" w:rsidRPr="00B06F7A" w:rsidRDefault="00571920" w:rsidP="003709AA">
            <w:pPr>
              <w:pStyle w:val="TAH"/>
              <w:rPr>
                <w:ins w:id="241" w:author="Huawei" w:date="2022-03-28T18:46:00Z"/>
              </w:rPr>
            </w:pPr>
            <w:ins w:id="242" w:author="Huawei" w:date="2022-03-28T18:46:00Z">
              <w:r w:rsidRPr="00B06F7A">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1C49D2A1" w14:textId="77777777" w:rsidR="00571920" w:rsidRPr="00B06F7A" w:rsidRDefault="00571920" w:rsidP="003709AA">
            <w:pPr>
              <w:pStyle w:val="TAH"/>
              <w:rPr>
                <w:ins w:id="243" w:author="Huawei" w:date="2022-03-28T18:46:00Z"/>
              </w:rPr>
            </w:pPr>
            <w:ins w:id="244" w:author="Huawei" w:date="2022-03-28T18:46: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223C62" w14:textId="77777777" w:rsidR="00571920" w:rsidRPr="00B06F7A" w:rsidRDefault="00571920" w:rsidP="003709AA">
            <w:pPr>
              <w:pStyle w:val="TAH"/>
              <w:rPr>
                <w:ins w:id="245" w:author="Huawei" w:date="2022-03-28T18:46:00Z"/>
              </w:rPr>
            </w:pPr>
            <w:ins w:id="246" w:author="Huawei" w:date="2022-03-28T18:46: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7369E5" w14:textId="77777777" w:rsidR="00571920" w:rsidRPr="00B06F7A" w:rsidRDefault="00571920" w:rsidP="003709AA">
            <w:pPr>
              <w:pStyle w:val="TAH"/>
              <w:jc w:val="left"/>
              <w:rPr>
                <w:ins w:id="247" w:author="Huawei" w:date="2022-03-28T18:46:00Z"/>
              </w:rPr>
            </w:pPr>
            <w:ins w:id="248" w:author="Huawei" w:date="2022-03-28T18:46:00Z">
              <w:r w:rsidRPr="00B06F7A">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1B25E6C" w14:textId="77777777" w:rsidR="00571920" w:rsidRPr="00B06F7A" w:rsidRDefault="00571920" w:rsidP="003709AA">
            <w:pPr>
              <w:pStyle w:val="TAH"/>
              <w:rPr>
                <w:ins w:id="249" w:author="Huawei" w:date="2022-03-28T18:46:00Z"/>
                <w:rFonts w:cs="Arial"/>
                <w:szCs w:val="18"/>
              </w:rPr>
            </w:pPr>
            <w:ins w:id="250" w:author="Huawei" w:date="2022-03-28T18:46:00Z">
              <w:r w:rsidRPr="00B06F7A">
                <w:rPr>
                  <w:rFonts w:cs="Arial"/>
                  <w:szCs w:val="18"/>
                </w:rPr>
                <w:t>Description</w:t>
              </w:r>
            </w:ins>
          </w:p>
        </w:tc>
      </w:tr>
      <w:tr w:rsidR="00571920" w:rsidRPr="00B06F7A" w14:paraId="6B74185D" w14:textId="77777777" w:rsidTr="003709AA">
        <w:trPr>
          <w:jc w:val="center"/>
          <w:ins w:id="251" w:author="Huawei" w:date="2022-03-28T18:46:00Z"/>
        </w:trPr>
        <w:tc>
          <w:tcPr>
            <w:tcW w:w="2090" w:type="dxa"/>
            <w:tcBorders>
              <w:top w:val="single" w:sz="4" w:space="0" w:color="auto"/>
              <w:left w:val="single" w:sz="4" w:space="0" w:color="auto"/>
              <w:bottom w:val="single" w:sz="4" w:space="0" w:color="auto"/>
              <w:right w:val="single" w:sz="4" w:space="0" w:color="auto"/>
            </w:tcBorders>
          </w:tcPr>
          <w:p w14:paraId="62B2B62A" w14:textId="2535AA96" w:rsidR="00571920" w:rsidRPr="00B06F7A" w:rsidRDefault="00571920" w:rsidP="003709AA">
            <w:pPr>
              <w:pStyle w:val="TAL"/>
              <w:rPr>
                <w:ins w:id="252" w:author="Huawei" w:date="2022-03-28T18:46:00Z"/>
              </w:rPr>
            </w:pPr>
            <w:proofErr w:type="spellStart"/>
            <w:ins w:id="253" w:author="Huawei" w:date="2022-03-28T18:46:00Z">
              <w:r>
                <w:t>supi</w:t>
              </w:r>
              <w:proofErr w:type="spellEnd"/>
            </w:ins>
          </w:p>
        </w:tc>
        <w:tc>
          <w:tcPr>
            <w:tcW w:w="1842" w:type="dxa"/>
            <w:tcBorders>
              <w:top w:val="single" w:sz="4" w:space="0" w:color="auto"/>
              <w:left w:val="single" w:sz="4" w:space="0" w:color="auto"/>
              <w:bottom w:val="single" w:sz="4" w:space="0" w:color="auto"/>
              <w:right w:val="single" w:sz="4" w:space="0" w:color="auto"/>
            </w:tcBorders>
          </w:tcPr>
          <w:p w14:paraId="7D0349B0" w14:textId="0D40D134" w:rsidR="00571920" w:rsidRPr="00B06F7A" w:rsidRDefault="00571920" w:rsidP="003709AA">
            <w:pPr>
              <w:pStyle w:val="TAL"/>
              <w:rPr>
                <w:ins w:id="254" w:author="Huawei" w:date="2022-03-28T18:46:00Z"/>
              </w:rPr>
            </w:pPr>
            <w:proofErr w:type="spellStart"/>
            <w:ins w:id="255" w:author="Huawei" w:date="2022-03-28T18:46:00Z">
              <w:r w:rsidRPr="00B06F7A">
                <w:t>Supi</w:t>
              </w:r>
              <w:proofErr w:type="spellEnd"/>
            </w:ins>
          </w:p>
        </w:tc>
        <w:tc>
          <w:tcPr>
            <w:tcW w:w="567" w:type="dxa"/>
            <w:tcBorders>
              <w:top w:val="single" w:sz="4" w:space="0" w:color="auto"/>
              <w:left w:val="single" w:sz="4" w:space="0" w:color="auto"/>
              <w:bottom w:val="single" w:sz="4" w:space="0" w:color="auto"/>
              <w:right w:val="single" w:sz="4" w:space="0" w:color="auto"/>
            </w:tcBorders>
          </w:tcPr>
          <w:p w14:paraId="022EDC61" w14:textId="77777777" w:rsidR="00571920" w:rsidRPr="00B06F7A" w:rsidRDefault="00571920" w:rsidP="003709AA">
            <w:pPr>
              <w:pStyle w:val="TAC"/>
              <w:rPr>
                <w:ins w:id="256" w:author="Huawei" w:date="2022-03-28T18:46:00Z"/>
              </w:rPr>
            </w:pPr>
            <w:ins w:id="257" w:author="Huawei" w:date="2022-03-28T18:46:00Z">
              <w:r w:rsidRPr="00B06F7A">
                <w:t>M</w:t>
              </w:r>
            </w:ins>
          </w:p>
        </w:tc>
        <w:tc>
          <w:tcPr>
            <w:tcW w:w="1134" w:type="dxa"/>
            <w:tcBorders>
              <w:top w:val="single" w:sz="4" w:space="0" w:color="auto"/>
              <w:left w:val="single" w:sz="4" w:space="0" w:color="auto"/>
              <w:bottom w:val="single" w:sz="4" w:space="0" w:color="auto"/>
              <w:right w:val="single" w:sz="4" w:space="0" w:color="auto"/>
            </w:tcBorders>
          </w:tcPr>
          <w:p w14:paraId="5AC91708" w14:textId="77777777" w:rsidR="00571920" w:rsidRPr="00B06F7A" w:rsidRDefault="00571920" w:rsidP="003709AA">
            <w:pPr>
              <w:pStyle w:val="TAL"/>
              <w:rPr>
                <w:ins w:id="258" w:author="Huawei" w:date="2022-03-28T18:46:00Z"/>
              </w:rPr>
            </w:pPr>
            <w:ins w:id="259" w:author="Huawei" w:date="2022-03-28T18:46:00Z">
              <w:r w:rsidRPr="00B06F7A">
                <w:t>1</w:t>
              </w:r>
            </w:ins>
          </w:p>
        </w:tc>
        <w:tc>
          <w:tcPr>
            <w:tcW w:w="3934" w:type="dxa"/>
            <w:tcBorders>
              <w:top w:val="single" w:sz="4" w:space="0" w:color="auto"/>
              <w:left w:val="single" w:sz="4" w:space="0" w:color="auto"/>
              <w:bottom w:val="single" w:sz="4" w:space="0" w:color="auto"/>
              <w:right w:val="single" w:sz="4" w:space="0" w:color="auto"/>
            </w:tcBorders>
          </w:tcPr>
          <w:p w14:paraId="6F8564AC" w14:textId="77777777" w:rsidR="00571920" w:rsidRPr="00B06F7A" w:rsidRDefault="00571920" w:rsidP="003709AA">
            <w:pPr>
              <w:pStyle w:val="TAL"/>
              <w:rPr>
                <w:ins w:id="260" w:author="Huawei" w:date="2022-03-28T18:46:00Z"/>
                <w:rFonts w:cs="Arial"/>
                <w:szCs w:val="18"/>
              </w:rPr>
            </w:pPr>
          </w:p>
        </w:tc>
      </w:tr>
      <w:tr w:rsidR="00571920" w:rsidRPr="00B06F7A" w14:paraId="38E5DEDD" w14:textId="77777777" w:rsidTr="003709AA">
        <w:trPr>
          <w:jc w:val="center"/>
          <w:ins w:id="261" w:author="Huawei" w:date="2022-03-28T18:46:00Z"/>
        </w:trPr>
        <w:tc>
          <w:tcPr>
            <w:tcW w:w="2090" w:type="dxa"/>
            <w:tcBorders>
              <w:top w:val="single" w:sz="4" w:space="0" w:color="auto"/>
              <w:left w:val="single" w:sz="4" w:space="0" w:color="auto"/>
              <w:bottom w:val="single" w:sz="4" w:space="0" w:color="auto"/>
              <w:right w:val="single" w:sz="4" w:space="0" w:color="auto"/>
            </w:tcBorders>
          </w:tcPr>
          <w:p w14:paraId="26796A07" w14:textId="77777777" w:rsidR="00571920" w:rsidRPr="00B06F7A" w:rsidRDefault="00571920" w:rsidP="003709AA">
            <w:pPr>
              <w:pStyle w:val="TAL"/>
              <w:rPr>
                <w:ins w:id="262" w:author="Huawei" w:date="2022-03-28T18:46:00Z"/>
              </w:rPr>
            </w:pPr>
            <w:proofErr w:type="spellStart"/>
            <w:ins w:id="263" w:author="Huawei" w:date="2022-03-28T18:46:00Z">
              <w:r w:rsidRPr="00B06F7A">
                <w:t>gpsi</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AE549BD" w14:textId="77777777" w:rsidR="00571920" w:rsidRPr="00B06F7A" w:rsidRDefault="00571920" w:rsidP="003709AA">
            <w:pPr>
              <w:pStyle w:val="TAL"/>
              <w:rPr>
                <w:ins w:id="264" w:author="Huawei" w:date="2022-03-28T18:46:00Z"/>
              </w:rPr>
            </w:pPr>
            <w:proofErr w:type="spellStart"/>
            <w:ins w:id="265" w:author="Huawei" w:date="2022-03-28T18:46:00Z">
              <w:r w:rsidRPr="00B06F7A">
                <w:t>Gpsi</w:t>
              </w:r>
              <w:proofErr w:type="spellEnd"/>
            </w:ins>
          </w:p>
        </w:tc>
        <w:tc>
          <w:tcPr>
            <w:tcW w:w="567" w:type="dxa"/>
            <w:tcBorders>
              <w:top w:val="single" w:sz="4" w:space="0" w:color="auto"/>
              <w:left w:val="single" w:sz="4" w:space="0" w:color="auto"/>
              <w:bottom w:val="single" w:sz="4" w:space="0" w:color="auto"/>
              <w:right w:val="single" w:sz="4" w:space="0" w:color="auto"/>
            </w:tcBorders>
          </w:tcPr>
          <w:p w14:paraId="694A9E2A" w14:textId="77777777" w:rsidR="00571920" w:rsidRPr="00B06F7A" w:rsidRDefault="00571920" w:rsidP="003709AA">
            <w:pPr>
              <w:pStyle w:val="TAC"/>
              <w:rPr>
                <w:ins w:id="266" w:author="Huawei" w:date="2022-03-28T18:46:00Z"/>
              </w:rPr>
            </w:pPr>
            <w:ins w:id="267" w:author="Huawei" w:date="2022-03-28T18:46:00Z">
              <w:r w:rsidRPr="00B06F7A">
                <w:t>O</w:t>
              </w:r>
            </w:ins>
          </w:p>
        </w:tc>
        <w:tc>
          <w:tcPr>
            <w:tcW w:w="1134" w:type="dxa"/>
            <w:tcBorders>
              <w:top w:val="single" w:sz="4" w:space="0" w:color="auto"/>
              <w:left w:val="single" w:sz="4" w:space="0" w:color="auto"/>
              <w:bottom w:val="single" w:sz="4" w:space="0" w:color="auto"/>
              <w:right w:val="single" w:sz="4" w:space="0" w:color="auto"/>
            </w:tcBorders>
          </w:tcPr>
          <w:p w14:paraId="6EA2AE89" w14:textId="77777777" w:rsidR="00571920" w:rsidRPr="00B06F7A" w:rsidRDefault="00571920" w:rsidP="003709AA">
            <w:pPr>
              <w:pStyle w:val="TAL"/>
              <w:rPr>
                <w:ins w:id="268" w:author="Huawei" w:date="2022-03-28T18:46:00Z"/>
              </w:rPr>
            </w:pPr>
            <w:ins w:id="269" w:author="Huawei" w:date="2022-03-28T18:46:00Z">
              <w:r w:rsidRPr="00B06F7A">
                <w:t>0..1</w:t>
              </w:r>
            </w:ins>
          </w:p>
        </w:tc>
        <w:tc>
          <w:tcPr>
            <w:tcW w:w="3934" w:type="dxa"/>
            <w:tcBorders>
              <w:top w:val="single" w:sz="4" w:space="0" w:color="auto"/>
              <w:left w:val="single" w:sz="4" w:space="0" w:color="auto"/>
              <w:bottom w:val="single" w:sz="4" w:space="0" w:color="auto"/>
              <w:right w:val="single" w:sz="4" w:space="0" w:color="auto"/>
            </w:tcBorders>
          </w:tcPr>
          <w:p w14:paraId="720EB294" w14:textId="77777777" w:rsidR="00571920" w:rsidRPr="00B06F7A" w:rsidRDefault="00571920" w:rsidP="003709AA">
            <w:pPr>
              <w:pStyle w:val="TAL"/>
              <w:rPr>
                <w:ins w:id="270" w:author="Huawei" w:date="2022-03-28T18:46:00Z"/>
                <w:rFonts w:cs="Arial"/>
                <w:szCs w:val="18"/>
              </w:rPr>
            </w:pPr>
          </w:p>
        </w:tc>
      </w:tr>
    </w:tbl>
    <w:p w14:paraId="2B4DD169" w14:textId="77777777" w:rsidR="00571920" w:rsidRDefault="00571920" w:rsidP="00571920"/>
    <w:p w14:paraId="6121F0C7" w14:textId="77777777" w:rsidR="001A7293" w:rsidRPr="006B5418" w:rsidRDefault="001A7293" w:rsidP="001A72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3AD59D" w14:textId="77777777" w:rsidR="001A7293" w:rsidRDefault="001A7293" w:rsidP="00571920"/>
    <w:p w14:paraId="44F7B2C7" w14:textId="77777777" w:rsidR="001A7293" w:rsidRPr="00B06F7A" w:rsidRDefault="001A7293" w:rsidP="001A7293">
      <w:pPr>
        <w:pStyle w:val="2"/>
      </w:pPr>
      <w:bookmarkStart w:id="271" w:name="_Toc98488170"/>
      <w:r w:rsidRPr="00B06F7A">
        <w:t>A.</w:t>
      </w:r>
      <w:r>
        <w:t>9</w:t>
      </w:r>
      <w:r w:rsidRPr="00B06F7A">
        <w:tab/>
      </w:r>
      <w:proofErr w:type="spellStart"/>
      <w:r w:rsidRPr="00B06F7A">
        <w:t>Nudm_</w:t>
      </w:r>
      <w:r>
        <w:t>SSAU</w:t>
      </w:r>
      <w:proofErr w:type="spellEnd"/>
      <w:r w:rsidRPr="00B06F7A">
        <w:t xml:space="preserve"> API</w:t>
      </w:r>
      <w:bookmarkEnd w:id="271"/>
    </w:p>
    <w:p w14:paraId="6D9261E5" w14:textId="77777777" w:rsidR="001A7293" w:rsidRDefault="001A7293" w:rsidP="001A7293">
      <w:pPr>
        <w:pStyle w:val="PL"/>
      </w:pPr>
      <w:r>
        <w:t>openapi: 3.0.0</w:t>
      </w:r>
    </w:p>
    <w:p w14:paraId="23C273B9" w14:textId="77777777" w:rsidR="001A7293" w:rsidRDefault="001A7293" w:rsidP="001A7293">
      <w:pPr>
        <w:pStyle w:val="PL"/>
      </w:pPr>
    </w:p>
    <w:p w14:paraId="75DE387A" w14:textId="77777777" w:rsidR="001A7293" w:rsidRDefault="001A7293" w:rsidP="001A7293">
      <w:pPr>
        <w:pStyle w:val="PL"/>
      </w:pPr>
      <w:r>
        <w:t>info:</w:t>
      </w:r>
    </w:p>
    <w:p w14:paraId="692989F8" w14:textId="77777777" w:rsidR="001A7293" w:rsidRDefault="001A7293" w:rsidP="001A7293">
      <w:pPr>
        <w:pStyle w:val="PL"/>
      </w:pPr>
      <w:r>
        <w:t xml:space="preserve">  version: '1.0.0-alpha.2'</w:t>
      </w:r>
    </w:p>
    <w:p w14:paraId="799ECD6D" w14:textId="77777777" w:rsidR="001A7293" w:rsidRDefault="001A7293" w:rsidP="001A7293">
      <w:pPr>
        <w:pStyle w:val="PL"/>
      </w:pPr>
      <w:r>
        <w:t xml:space="preserve">  title: 'Nudm_SSAU'</w:t>
      </w:r>
    </w:p>
    <w:p w14:paraId="5C3BC2BC" w14:textId="77777777" w:rsidR="001A7293" w:rsidRDefault="001A7293" w:rsidP="001A7293">
      <w:pPr>
        <w:pStyle w:val="PL"/>
      </w:pPr>
      <w:r>
        <w:t xml:space="preserve">  description: |</w:t>
      </w:r>
    </w:p>
    <w:p w14:paraId="7BAA951D" w14:textId="77777777" w:rsidR="001A7293" w:rsidRDefault="001A7293" w:rsidP="001A7293">
      <w:pPr>
        <w:pStyle w:val="PL"/>
      </w:pPr>
      <w:r>
        <w:t xml:space="preserve">    Nudm Service Specific Authorization Service.  </w:t>
      </w:r>
    </w:p>
    <w:p w14:paraId="5A276C2D" w14:textId="77777777" w:rsidR="001A7293" w:rsidRDefault="001A7293" w:rsidP="001A7293">
      <w:pPr>
        <w:pStyle w:val="PL"/>
      </w:pPr>
      <w:r>
        <w:t xml:space="preserve">    Â© 2022, 3GPP Organizational Partners (ARIB, ATIS, CCSA, ETSI, TSDSI, TTA, TTC).  </w:t>
      </w:r>
    </w:p>
    <w:p w14:paraId="356DD0E4" w14:textId="77777777" w:rsidR="001A7293" w:rsidRDefault="001A7293" w:rsidP="001A7293">
      <w:pPr>
        <w:pStyle w:val="PL"/>
      </w:pPr>
      <w:r>
        <w:t xml:space="preserve">    All rights reserved.</w:t>
      </w:r>
    </w:p>
    <w:p w14:paraId="50F38CCD" w14:textId="77777777" w:rsidR="001A7293" w:rsidRDefault="001A7293" w:rsidP="001A7293">
      <w:pPr>
        <w:pStyle w:val="PL"/>
      </w:pPr>
    </w:p>
    <w:p w14:paraId="2A6D6360" w14:textId="77777777" w:rsidR="001A7293" w:rsidRDefault="001A7293" w:rsidP="001A7293">
      <w:pPr>
        <w:pStyle w:val="PL"/>
      </w:pPr>
      <w:r>
        <w:t>externalDocs:</w:t>
      </w:r>
    </w:p>
    <w:p w14:paraId="418A179E" w14:textId="77777777" w:rsidR="001A7293" w:rsidRDefault="001A7293" w:rsidP="001A7293">
      <w:pPr>
        <w:pStyle w:val="PL"/>
      </w:pPr>
      <w:r>
        <w:t xml:space="preserve">  description: 3GPP TS 29.503 Unified Data Management Services, version 17.6.0</w:t>
      </w:r>
    </w:p>
    <w:p w14:paraId="69B8D5A6" w14:textId="77777777" w:rsidR="001A7293" w:rsidRDefault="001A7293" w:rsidP="001A7293">
      <w:pPr>
        <w:pStyle w:val="PL"/>
      </w:pPr>
      <w:r>
        <w:t xml:space="preserve">  url: 'https://www.3gpp.org/ftp/Specs/archive/29_series/29.503/'</w:t>
      </w:r>
    </w:p>
    <w:p w14:paraId="72E9258E" w14:textId="77777777" w:rsidR="001A7293" w:rsidRDefault="001A7293" w:rsidP="001A7293">
      <w:pPr>
        <w:pStyle w:val="PL"/>
      </w:pPr>
    </w:p>
    <w:p w14:paraId="7552BA22" w14:textId="77777777" w:rsidR="001A7293" w:rsidRDefault="001A7293" w:rsidP="001A7293">
      <w:pPr>
        <w:pStyle w:val="PL"/>
      </w:pPr>
      <w:r>
        <w:t>servers:</w:t>
      </w:r>
    </w:p>
    <w:p w14:paraId="01BBACCE" w14:textId="77777777" w:rsidR="001A7293" w:rsidRDefault="001A7293" w:rsidP="001A7293">
      <w:pPr>
        <w:pStyle w:val="PL"/>
      </w:pPr>
      <w:r>
        <w:t xml:space="preserve">  - url: '{apiRoot}/nudm-ssau/v1'</w:t>
      </w:r>
    </w:p>
    <w:p w14:paraId="17E11775" w14:textId="77777777" w:rsidR="001A7293" w:rsidRDefault="001A7293" w:rsidP="001A7293">
      <w:pPr>
        <w:pStyle w:val="PL"/>
      </w:pPr>
      <w:r>
        <w:t xml:space="preserve">    variables:</w:t>
      </w:r>
    </w:p>
    <w:p w14:paraId="314D94F6" w14:textId="77777777" w:rsidR="001A7293" w:rsidRDefault="001A7293" w:rsidP="001A7293">
      <w:pPr>
        <w:pStyle w:val="PL"/>
      </w:pPr>
      <w:r>
        <w:t xml:space="preserve">      apiRoot:</w:t>
      </w:r>
    </w:p>
    <w:p w14:paraId="0858675B" w14:textId="77777777" w:rsidR="001A7293" w:rsidRDefault="001A7293" w:rsidP="001A7293">
      <w:pPr>
        <w:pStyle w:val="PL"/>
      </w:pPr>
      <w:r>
        <w:t xml:space="preserve">        default: https://example.com</w:t>
      </w:r>
    </w:p>
    <w:p w14:paraId="4281B433" w14:textId="77777777" w:rsidR="001A7293" w:rsidRDefault="001A7293" w:rsidP="001A7293">
      <w:pPr>
        <w:pStyle w:val="PL"/>
      </w:pPr>
      <w:r>
        <w:t xml:space="preserve">        description: apiRoot as defined in clause clause 4.4 of 3GPP TS 29.501.</w:t>
      </w:r>
    </w:p>
    <w:p w14:paraId="04EACD77" w14:textId="77777777" w:rsidR="001A7293" w:rsidRDefault="001A7293" w:rsidP="001A7293">
      <w:pPr>
        <w:pStyle w:val="PL"/>
      </w:pPr>
    </w:p>
    <w:p w14:paraId="3ED905E7" w14:textId="77777777" w:rsidR="001A7293" w:rsidRDefault="001A7293" w:rsidP="001A7293">
      <w:pPr>
        <w:pStyle w:val="PL"/>
      </w:pPr>
      <w:r>
        <w:t>security:</w:t>
      </w:r>
    </w:p>
    <w:p w14:paraId="26C4472F" w14:textId="77777777" w:rsidR="001A7293" w:rsidRDefault="001A7293" w:rsidP="001A7293">
      <w:pPr>
        <w:pStyle w:val="PL"/>
      </w:pPr>
      <w:r>
        <w:t xml:space="preserve">  - oAuth2ClientCredentials:</w:t>
      </w:r>
    </w:p>
    <w:p w14:paraId="52EBAEDD" w14:textId="77777777" w:rsidR="001A7293" w:rsidRDefault="001A7293" w:rsidP="001A7293">
      <w:pPr>
        <w:pStyle w:val="PL"/>
      </w:pPr>
      <w:r>
        <w:t xml:space="preserve">    - nudm-ssau</w:t>
      </w:r>
    </w:p>
    <w:p w14:paraId="36A0377E" w14:textId="77777777" w:rsidR="001A7293" w:rsidRDefault="001A7293" w:rsidP="001A7293">
      <w:pPr>
        <w:pStyle w:val="PL"/>
      </w:pPr>
      <w:r>
        <w:t xml:space="preserve">  - {}</w:t>
      </w:r>
    </w:p>
    <w:p w14:paraId="3B7DA322" w14:textId="77777777" w:rsidR="001A7293" w:rsidRDefault="001A7293" w:rsidP="001A7293">
      <w:pPr>
        <w:pStyle w:val="PL"/>
      </w:pPr>
    </w:p>
    <w:p w14:paraId="5DE81855" w14:textId="77777777" w:rsidR="001A7293" w:rsidRDefault="001A7293" w:rsidP="001A7293">
      <w:pPr>
        <w:pStyle w:val="PL"/>
      </w:pPr>
      <w:r>
        <w:t>paths:</w:t>
      </w:r>
    </w:p>
    <w:p w14:paraId="2BFA4B93" w14:textId="77777777" w:rsidR="001A7293" w:rsidRDefault="001A7293" w:rsidP="001A7293">
      <w:pPr>
        <w:pStyle w:val="PL"/>
      </w:pPr>
      <w:r>
        <w:t xml:space="preserve">  /{ueIdentity}/{serviceType}/authorize:</w:t>
      </w:r>
    </w:p>
    <w:p w14:paraId="3C31FFF3" w14:textId="77777777" w:rsidR="001A7293" w:rsidRDefault="001A7293" w:rsidP="001A7293">
      <w:pPr>
        <w:pStyle w:val="PL"/>
      </w:pPr>
      <w:r>
        <w:t xml:space="preserve">    post:</w:t>
      </w:r>
    </w:p>
    <w:p w14:paraId="6534D3EF" w14:textId="77777777" w:rsidR="001A7293" w:rsidRDefault="001A7293" w:rsidP="001A7293">
      <w:pPr>
        <w:pStyle w:val="PL"/>
      </w:pPr>
      <w:r>
        <w:t xml:space="preserve">      summary: Authorization for the Service specific parameters in the request.</w:t>
      </w:r>
    </w:p>
    <w:p w14:paraId="36B35CAE" w14:textId="77777777" w:rsidR="001A7293" w:rsidRDefault="001A7293" w:rsidP="001A7293">
      <w:pPr>
        <w:pStyle w:val="PL"/>
      </w:pPr>
      <w:r>
        <w:t xml:space="preserve">      operationId: ServiceSpecificAuthorization</w:t>
      </w:r>
    </w:p>
    <w:p w14:paraId="19F7456C" w14:textId="77777777" w:rsidR="001A7293" w:rsidRDefault="001A7293" w:rsidP="001A7293">
      <w:pPr>
        <w:pStyle w:val="PL"/>
      </w:pPr>
      <w:r>
        <w:t xml:space="preserve">      tags:</w:t>
      </w:r>
    </w:p>
    <w:p w14:paraId="3E2EFB47" w14:textId="77777777" w:rsidR="001A7293" w:rsidRDefault="001A7293" w:rsidP="001A7293">
      <w:pPr>
        <w:pStyle w:val="PL"/>
      </w:pPr>
      <w:r>
        <w:t xml:space="preserve">        - Service specific authorization request</w:t>
      </w:r>
    </w:p>
    <w:p w14:paraId="2B6AB1BB" w14:textId="77777777" w:rsidR="001A7293" w:rsidRDefault="001A7293" w:rsidP="001A7293">
      <w:pPr>
        <w:pStyle w:val="PL"/>
      </w:pPr>
      <w:r>
        <w:t xml:space="preserve">      parameters:</w:t>
      </w:r>
    </w:p>
    <w:p w14:paraId="37310BBB" w14:textId="77777777" w:rsidR="001A7293" w:rsidRDefault="001A7293" w:rsidP="001A7293">
      <w:pPr>
        <w:pStyle w:val="PL"/>
      </w:pPr>
      <w:r>
        <w:t xml:space="preserve">        - name: ueIdentity</w:t>
      </w:r>
    </w:p>
    <w:p w14:paraId="6F9BD2A2" w14:textId="77777777" w:rsidR="001A7293" w:rsidRDefault="001A7293" w:rsidP="001A7293">
      <w:pPr>
        <w:pStyle w:val="PL"/>
      </w:pPr>
      <w:r>
        <w:t xml:space="preserve">          in: path</w:t>
      </w:r>
    </w:p>
    <w:p w14:paraId="47EC788D" w14:textId="77777777" w:rsidR="001A7293" w:rsidRDefault="001A7293" w:rsidP="001A7293">
      <w:pPr>
        <w:pStyle w:val="PL"/>
      </w:pPr>
      <w:r>
        <w:t xml:space="preserve">          description: Represents the scope of the UE for which the Service Specific Parameters are authorized. Contains the GPSI of the user or the external group ID.</w:t>
      </w:r>
    </w:p>
    <w:p w14:paraId="55D9A20C" w14:textId="77777777" w:rsidR="001A7293" w:rsidRDefault="001A7293" w:rsidP="001A7293">
      <w:pPr>
        <w:pStyle w:val="PL"/>
      </w:pPr>
      <w:r>
        <w:t xml:space="preserve">          required: true</w:t>
      </w:r>
    </w:p>
    <w:p w14:paraId="192A849F" w14:textId="77777777" w:rsidR="001A7293" w:rsidRDefault="001A7293" w:rsidP="001A7293">
      <w:pPr>
        <w:pStyle w:val="PL"/>
      </w:pPr>
      <w:r>
        <w:t xml:space="preserve">          schema:</w:t>
      </w:r>
    </w:p>
    <w:p w14:paraId="0F2E8E92" w14:textId="77777777" w:rsidR="001A7293" w:rsidRDefault="001A7293" w:rsidP="001A7293">
      <w:pPr>
        <w:pStyle w:val="PL"/>
      </w:pPr>
      <w:r>
        <w:t xml:space="preserve">            type: string</w:t>
      </w:r>
    </w:p>
    <w:p w14:paraId="08204378" w14:textId="77777777" w:rsidR="001A7293" w:rsidRDefault="001A7293" w:rsidP="001A7293">
      <w:pPr>
        <w:pStyle w:val="PL"/>
      </w:pPr>
      <w:r>
        <w:t xml:space="preserve">            pattern: '^(msisdn-[0-9]{5,15}|.+|extid-[^@]+@[^@]+|extgroupid-[^@]+@[^@]+)$'</w:t>
      </w:r>
    </w:p>
    <w:p w14:paraId="58C9108F" w14:textId="77777777" w:rsidR="001A7293" w:rsidRDefault="001A7293" w:rsidP="001A7293">
      <w:pPr>
        <w:pStyle w:val="PL"/>
      </w:pPr>
      <w:r>
        <w:t xml:space="preserve">        - name: serviceType</w:t>
      </w:r>
    </w:p>
    <w:p w14:paraId="348D201B" w14:textId="77777777" w:rsidR="001A7293" w:rsidRDefault="001A7293" w:rsidP="001A7293">
      <w:pPr>
        <w:pStyle w:val="PL"/>
      </w:pPr>
      <w:r>
        <w:t xml:space="preserve">          in: path</w:t>
      </w:r>
    </w:p>
    <w:p w14:paraId="251583B4" w14:textId="77777777" w:rsidR="001A7293" w:rsidRDefault="001A7293" w:rsidP="001A7293">
      <w:pPr>
        <w:pStyle w:val="PL"/>
      </w:pPr>
      <w:r>
        <w:t xml:space="preserve">          description: Represents the specific service for which the Service Specific Parameters are authorized.</w:t>
      </w:r>
    </w:p>
    <w:p w14:paraId="456A4657" w14:textId="77777777" w:rsidR="001A7293" w:rsidRDefault="001A7293" w:rsidP="001A7293">
      <w:pPr>
        <w:pStyle w:val="PL"/>
      </w:pPr>
      <w:r>
        <w:t xml:space="preserve">          required: true</w:t>
      </w:r>
    </w:p>
    <w:p w14:paraId="1919490E" w14:textId="77777777" w:rsidR="001A7293" w:rsidRDefault="001A7293" w:rsidP="001A7293">
      <w:pPr>
        <w:pStyle w:val="PL"/>
      </w:pPr>
      <w:r>
        <w:t xml:space="preserve">          schema:</w:t>
      </w:r>
    </w:p>
    <w:p w14:paraId="7A146291" w14:textId="77777777" w:rsidR="001A7293" w:rsidRDefault="001A7293" w:rsidP="001A7293">
      <w:pPr>
        <w:pStyle w:val="PL"/>
      </w:pPr>
      <w:r>
        <w:t xml:space="preserve">            $ref: '#/components/schemas/ServiceType'</w:t>
      </w:r>
    </w:p>
    <w:p w14:paraId="7B1655A0" w14:textId="77777777" w:rsidR="001A7293" w:rsidRDefault="001A7293" w:rsidP="001A7293">
      <w:pPr>
        <w:pStyle w:val="PL"/>
      </w:pPr>
      <w:r>
        <w:t xml:space="preserve">      requestBody:</w:t>
      </w:r>
    </w:p>
    <w:p w14:paraId="22DFCC32" w14:textId="77777777" w:rsidR="001A7293" w:rsidRDefault="001A7293" w:rsidP="001A7293">
      <w:pPr>
        <w:pStyle w:val="PL"/>
      </w:pPr>
      <w:r>
        <w:t xml:space="preserve">        content:</w:t>
      </w:r>
    </w:p>
    <w:p w14:paraId="7EA95162" w14:textId="77777777" w:rsidR="001A7293" w:rsidRDefault="001A7293" w:rsidP="001A7293">
      <w:pPr>
        <w:pStyle w:val="PL"/>
      </w:pPr>
      <w:r>
        <w:t xml:space="preserve">          application/json:</w:t>
      </w:r>
    </w:p>
    <w:p w14:paraId="40A417C9" w14:textId="77777777" w:rsidR="001A7293" w:rsidRDefault="001A7293" w:rsidP="001A7293">
      <w:pPr>
        <w:pStyle w:val="PL"/>
      </w:pPr>
      <w:r>
        <w:t xml:space="preserve">            schema:</w:t>
      </w:r>
    </w:p>
    <w:p w14:paraId="7231452B" w14:textId="77777777" w:rsidR="001A7293" w:rsidRDefault="001A7293" w:rsidP="001A7293">
      <w:pPr>
        <w:pStyle w:val="PL"/>
      </w:pPr>
      <w:r>
        <w:t xml:space="preserve">              $ref: '#/components/schemas/ServiceSpecificAuthorizationInfo'</w:t>
      </w:r>
    </w:p>
    <w:p w14:paraId="673789F1" w14:textId="77777777" w:rsidR="001A7293" w:rsidRDefault="001A7293" w:rsidP="001A7293">
      <w:pPr>
        <w:pStyle w:val="PL"/>
      </w:pPr>
      <w:r>
        <w:t xml:space="preserve">        required: true</w:t>
      </w:r>
    </w:p>
    <w:p w14:paraId="58B3BE30" w14:textId="77777777" w:rsidR="001A7293" w:rsidRDefault="001A7293" w:rsidP="001A7293">
      <w:pPr>
        <w:pStyle w:val="PL"/>
      </w:pPr>
      <w:r>
        <w:t xml:space="preserve">      responses:</w:t>
      </w:r>
    </w:p>
    <w:p w14:paraId="029416E6" w14:textId="77777777" w:rsidR="001A7293" w:rsidRDefault="001A7293" w:rsidP="001A7293">
      <w:pPr>
        <w:pStyle w:val="PL"/>
      </w:pPr>
      <w:r>
        <w:t xml:space="preserve">        '200':</w:t>
      </w:r>
    </w:p>
    <w:p w14:paraId="063F38C5" w14:textId="77777777" w:rsidR="001A7293" w:rsidRDefault="001A7293" w:rsidP="001A7293">
      <w:pPr>
        <w:pStyle w:val="PL"/>
      </w:pPr>
      <w:r>
        <w:t xml:space="preserve">          description: Expected response to a valid request</w:t>
      </w:r>
    </w:p>
    <w:p w14:paraId="42718E6C" w14:textId="77777777" w:rsidR="001A7293" w:rsidRDefault="001A7293" w:rsidP="001A7293">
      <w:pPr>
        <w:pStyle w:val="PL"/>
      </w:pPr>
      <w:r>
        <w:t xml:space="preserve">          content:</w:t>
      </w:r>
    </w:p>
    <w:p w14:paraId="1971A031" w14:textId="77777777" w:rsidR="001A7293" w:rsidRDefault="001A7293" w:rsidP="001A7293">
      <w:pPr>
        <w:pStyle w:val="PL"/>
      </w:pPr>
      <w:r>
        <w:lastRenderedPageBreak/>
        <w:t xml:space="preserve">            application/json:</w:t>
      </w:r>
    </w:p>
    <w:p w14:paraId="371B2FA0" w14:textId="77777777" w:rsidR="001A7293" w:rsidRDefault="001A7293" w:rsidP="001A7293">
      <w:pPr>
        <w:pStyle w:val="PL"/>
      </w:pPr>
      <w:r>
        <w:t xml:space="preserve">              schema:</w:t>
      </w:r>
    </w:p>
    <w:p w14:paraId="28FECCF7" w14:textId="497EAD1F" w:rsidR="001A7293" w:rsidRDefault="001A7293" w:rsidP="001A7293">
      <w:pPr>
        <w:pStyle w:val="PL"/>
        <w:rPr>
          <w:ins w:id="272" w:author="Huawei" w:date="2022-03-28T19:01:00Z"/>
        </w:rPr>
      </w:pPr>
      <w:r>
        <w:t xml:space="preserve">                $ref: '</w:t>
      </w:r>
      <w:del w:id="273" w:author="Huawei" w:date="2022-03-28T19:02:00Z">
        <w:r w:rsidDel="001A7293">
          <w:delText>TS29503_Nudm_NIDDAU.yaml</w:delText>
        </w:r>
      </w:del>
      <w:r>
        <w:t>#/components/schemas/</w:t>
      </w:r>
      <w:ins w:id="274" w:author="Huawei" w:date="2022-03-28T19:02:00Z">
        <w:r w:rsidRPr="001A7293">
          <w:t>ServiceSpecific</w:t>
        </w:r>
      </w:ins>
      <w:r>
        <w:t>AuthorizationData'</w:t>
      </w:r>
    </w:p>
    <w:p w14:paraId="55952B0C" w14:textId="77777777" w:rsidR="001A7293" w:rsidRPr="00B06F7A" w:rsidRDefault="001A7293" w:rsidP="001A7293">
      <w:pPr>
        <w:pStyle w:val="PL"/>
        <w:rPr>
          <w:ins w:id="275" w:author="Huawei" w:date="2022-03-28T19:02:00Z"/>
        </w:rPr>
      </w:pPr>
      <w:ins w:id="276" w:author="Huawei" w:date="2022-03-28T19:02:00Z">
        <w:r w:rsidRPr="00B06F7A">
          <w:t xml:space="preserve">        '204':</w:t>
        </w:r>
      </w:ins>
    </w:p>
    <w:p w14:paraId="73622928" w14:textId="07ED98E7" w:rsidR="001A7293" w:rsidRPr="001A7293" w:rsidRDefault="001A7293" w:rsidP="001A7293">
      <w:pPr>
        <w:pStyle w:val="PL"/>
      </w:pPr>
      <w:ins w:id="277" w:author="Huawei" w:date="2022-03-28T19:02:00Z">
        <w:r w:rsidRPr="00B06F7A">
          <w:t xml:space="preserve">          description: Successful response</w:t>
        </w:r>
      </w:ins>
    </w:p>
    <w:p w14:paraId="5209F047" w14:textId="77777777" w:rsidR="001A7293" w:rsidRDefault="001A7293" w:rsidP="001A7293">
      <w:pPr>
        <w:pStyle w:val="PL"/>
      </w:pPr>
      <w:r>
        <w:t xml:space="preserve">        '400':</w:t>
      </w:r>
    </w:p>
    <w:p w14:paraId="6253B7BF" w14:textId="77777777" w:rsidR="001A7293" w:rsidRDefault="001A7293" w:rsidP="001A7293">
      <w:pPr>
        <w:pStyle w:val="PL"/>
      </w:pPr>
      <w:r>
        <w:t xml:space="preserve">          $ref: 'TS29571_CommonData.yaml#/components/responses/400'</w:t>
      </w:r>
    </w:p>
    <w:p w14:paraId="40BD0011" w14:textId="77777777" w:rsidR="001A7293" w:rsidRDefault="001A7293" w:rsidP="001A7293">
      <w:pPr>
        <w:pStyle w:val="PL"/>
      </w:pPr>
      <w:r>
        <w:t xml:space="preserve">        '403':</w:t>
      </w:r>
    </w:p>
    <w:p w14:paraId="2DB8524F" w14:textId="77777777" w:rsidR="001A7293" w:rsidRDefault="001A7293" w:rsidP="001A7293">
      <w:pPr>
        <w:pStyle w:val="PL"/>
      </w:pPr>
      <w:r>
        <w:t xml:space="preserve">          $ref: 'TS29571_CommonData.yaml#/components/responses/403'</w:t>
      </w:r>
    </w:p>
    <w:p w14:paraId="133A7B24" w14:textId="77777777" w:rsidR="001A7293" w:rsidRDefault="001A7293" w:rsidP="001A7293">
      <w:pPr>
        <w:pStyle w:val="PL"/>
      </w:pPr>
      <w:r>
        <w:t xml:space="preserve">        '404':</w:t>
      </w:r>
    </w:p>
    <w:p w14:paraId="4592D0C5" w14:textId="77777777" w:rsidR="001A7293" w:rsidRDefault="001A7293" w:rsidP="001A7293">
      <w:pPr>
        <w:pStyle w:val="PL"/>
      </w:pPr>
      <w:r>
        <w:t xml:space="preserve">          $ref: 'TS29571_CommonData.yaml#/components/responses/404'</w:t>
      </w:r>
    </w:p>
    <w:p w14:paraId="2C5FF45A" w14:textId="77777777" w:rsidR="001A7293" w:rsidRDefault="001A7293" w:rsidP="001A7293">
      <w:pPr>
        <w:pStyle w:val="PL"/>
      </w:pPr>
      <w:r>
        <w:t xml:space="preserve">        '500':</w:t>
      </w:r>
    </w:p>
    <w:p w14:paraId="782DF1EA" w14:textId="77777777" w:rsidR="001A7293" w:rsidRDefault="001A7293" w:rsidP="001A7293">
      <w:pPr>
        <w:pStyle w:val="PL"/>
      </w:pPr>
      <w:r>
        <w:t xml:space="preserve">          $ref: 'TS29571_CommonData.yaml#/components/responses/500'</w:t>
      </w:r>
    </w:p>
    <w:p w14:paraId="15A69A51" w14:textId="77777777" w:rsidR="001A7293" w:rsidRDefault="001A7293" w:rsidP="001A7293">
      <w:pPr>
        <w:pStyle w:val="PL"/>
      </w:pPr>
      <w:r>
        <w:t xml:space="preserve">        '501':</w:t>
      </w:r>
    </w:p>
    <w:p w14:paraId="337AD617" w14:textId="77777777" w:rsidR="001A7293" w:rsidRDefault="001A7293" w:rsidP="001A7293">
      <w:pPr>
        <w:pStyle w:val="PL"/>
      </w:pPr>
      <w:r>
        <w:t xml:space="preserve">          $ref: 'TS29571_CommonData.yaml#/components/responses/501'</w:t>
      </w:r>
    </w:p>
    <w:p w14:paraId="0A7400D5" w14:textId="77777777" w:rsidR="001A7293" w:rsidRDefault="001A7293" w:rsidP="001A7293">
      <w:pPr>
        <w:pStyle w:val="PL"/>
      </w:pPr>
      <w:r>
        <w:t xml:space="preserve">        '503':</w:t>
      </w:r>
    </w:p>
    <w:p w14:paraId="1F50A201" w14:textId="77777777" w:rsidR="001A7293" w:rsidRDefault="001A7293" w:rsidP="001A7293">
      <w:pPr>
        <w:pStyle w:val="PL"/>
      </w:pPr>
      <w:r>
        <w:t xml:space="preserve">          $ref: 'TS29571_CommonData.yaml#/components/responses/503'</w:t>
      </w:r>
    </w:p>
    <w:p w14:paraId="7363C3CC" w14:textId="77777777" w:rsidR="001A7293" w:rsidRDefault="001A7293" w:rsidP="001A7293">
      <w:pPr>
        <w:pStyle w:val="PL"/>
      </w:pPr>
      <w:r>
        <w:t xml:space="preserve">        default:</w:t>
      </w:r>
    </w:p>
    <w:p w14:paraId="555B553B" w14:textId="77777777" w:rsidR="001A7293" w:rsidRDefault="001A7293" w:rsidP="001A7293">
      <w:pPr>
        <w:pStyle w:val="PL"/>
      </w:pPr>
      <w:r>
        <w:t xml:space="preserve">          description: Unexpected error</w:t>
      </w:r>
    </w:p>
    <w:p w14:paraId="2BE19678" w14:textId="77777777" w:rsidR="001A7293" w:rsidRDefault="001A7293" w:rsidP="001A7293">
      <w:pPr>
        <w:pStyle w:val="PL"/>
      </w:pPr>
      <w:r>
        <w:t xml:space="preserve">      callbacks:</w:t>
      </w:r>
    </w:p>
    <w:p w14:paraId="085651DD" w14:textId="77777777" w:rsidR="001A7293" w:rsidRDefault="001A7293" w:rsidP="001A7293">
      <w:pPr>
        <w:pStyle w:val="PL"/>
      </w:pPr>
      <w:r>
        <w:t xml:space="preserve">        authUpdateNotification:</w:t>
      </w:r>
    </w:p>
    <w:p w14:paraId="728F3DB6" w14:textId="77777777" w:rsidR="001A7293" w:rsidRDefault="001A7293" w:rsidP="001A7293">
      <w:pPr>
        <w:pStyle w:val="PL"/>
      </w:pPr>
      <w:r>
        <w:t xml:space="preserve">          '{request.body#/authUpdateCallbackUri}':</w:t>
      </w:r>
    </w:p>
    <w:p w14:paraId="7C3F5252" w14:textId="77777777" w:rsidR="001A7293" w:rsidRDefault="001A7293" w:rsidP="001A7293">
      <w:pPr>
        <w:pStyle w:val="PL"/>
      </w:pPr>
      <w:r>
        <w:t xml:space="preserve">            post:</w:t>
      </w:r>
    </w:p>
    <w:p w14:paraId="24460083" w14:textId="77777777" w:rsidR="001A7293" w:rsidRDefault="001A7293" w:rsidP="001A7293">
      <w:pPr>
        <w:pStyle w:val="PL"/>
      </w:pPr>
      <w:r>
        <w:t xml:space="preserve">              requestBody:</w:t>
      </w:r>
    </w:p>
    <w:p w14:paraId="2C8E6AA5" w14:textId="77777777" w:rsidR="001A7293" w:rsidRDefault="001A7293" w:rsidP="001A7293">
      <w:pPr>
        <w:pStyle w:val="PL"/>
      </w:pPr>
      <w:r>
        <w:t xml:space="preserve">                required: true</w:t>
      </w:r>
    </w:p>
    <w:p w14:paraId="6E9E1999" w14:textId="77777777" w:rsidR="001A7293" w:rsidRDefault="001A7293" w:rsidP="001A7293">
      <w:pPr>
        <w:pStyle w:val="PL"/>
      </w:pPr>
      <w:r>
        <w:t xml:space="preserve">                content:</w:t>
      </w:r>
    </w:p>
    <w:p w14:paraId="424904BC" w14:textId="77777777" w:rsidR="001A7293" w:rsidRDefault="001A7293" w:rsidP="001A7293">
      <w:pPr>
        <w:pStyle w:val="PL"/>
      </w:pPr>
      <w:r>
        <w:t xml:space="preserve">                  application/json:</w:t>
      </w:r>
    </w:p>
    <w:p w14:paraId="06476768" w14:textId="77777777" w:rsidR="001A7293" w:rsidRDefault="001A7293" w:rsidP="001A7293">
      <w:pPr>
        <w:pStyle w:val="PL"/>
      </w:pPr>
      <w:r>
        <w:t xml:space="preserve">                    schema:</w:t>
      </w:r>
    </w:p>
    <w:p w14:paraId="7C56C2B7" w14:textId="77777777" w:rsidR="001A7293" w:rsidRDefault="001A7293" w:rsidP="001A7293">
      <w:pPr>
        <w:pStyle w:val="PL"/>
      </w:pPr>
      <w:r>
        <w:t xml:space="preserve">                      $ref: '#/components/schemas/AuthUpdateNotification'</w:t>
      </w:r>
    </w:p>
    <w:p w14:paraId="2778E0B1" w14:textId="77777777" w:rsidR="001A7293" w:rsidRDefault="001A7293" w:rsidP="001A7293">
      <w:pPr>
        <w:pStyle w:val="PL"/>
      </w:pPr>
      <w:r>
        <w:t xml:space="preserve">              responses:</w:t>
      </w:r>
    </w:p>
    <w:p w14:paraId="6350A3AA" w14:textId="77777777" w:rsidR="001A7293" w:rsidRDefault="001A7293" w:rsidP="001A7293">
      <w:pPr>
        <w:pStyle w:val="PL"/>
      </w:pPr>
      <w:r>
        <w:t xml:space="preserve">                '204':</w:t>
      </w:r>
    </w:p>
    <w:p w14:paraId="27A3A7E5" w14:textId="77777777" w:rsidR="001A7293" w:rsidRDefault="001A7293" w:rsidP="001A7293">
      <w:pPr>
        <w:pStyle w:val="PL"/>
      </w:pPr>
      <w:r>
        <w:t xml:space="preserve">                  description: Expected response to a valid request</w:t>
      </w:r>
    </w:p>
    <w:p w14:paraId="4C6CCEB0" w14:textId="77777777" w:rsidR="001A7293" w:rsidRDefault="001A7293" w:rsidP="001A7293">
      <w:pPr>
        <w:pStyle w:val="PL"/>
      </w:pPr>
    </w:p>
    <w:p w14:paraId="05420F42" w14:textId="77777777" w:rsidR="001A7293" w:rsidRDefault="001A7293" w:rsidP="001A7293">
      <w:pPr>
        <w:pStyle w:val="PL"/>
      </w:pPr>
    </w:p>
    <w:p w14:paraId="524FF7DF" w14:textId="77777777" w:rsidR="001A7293" w:rsidRDefault="001A7293" w:rsidP="001A7293">
      <w:pPr>
        <w:pStyle w:val="PL"/>
      </w:pPr>
      <w:r>
        <w:t>components:</w:t>
      </w:r>
    </w:p>
    <w:p w14:paraId="60E4F5E2" w14:textId="77777777" w:rsidR="001A7293" w:rsidRDefault="001A7293" w:rsidP="001A7293">
      <w:pPr>
        <w:pStyle w:val="PL"/>
      </w:pPr>
      <w:r>
        <w:t xml:space="preserve">  securitySchemes:</w:t>
      </w:r>
    </w:p>
    <w:p w14:paraId="4AB9D111" w14:textId="77777777" w:rsidR="001A7293" w:rsidRDefault="001A7293" w:rsidP="001A7293">
      <w:pPr>
        <w:pStyle w:val="PL"/>
      </w:pPr>
      <w:r>
        <w:t xml:space="preserve">    oAuth2ClientCredentials:</w:t>
      </w:r>
    </w:p>
    <w:p w14:paraId="55965D94" w14:textId="77777777" w:rsidR="001A7293" w:rsidRDefault="001A7293" w:rsidP="001A7293">
      <w:pPr>
        <w:pStyle w:val="PL"/>
      </w:pPr>
      <w:r>
        <w:t xml:space="preserve">      type: oauth2</w:t>
      </w:r>
    </w:p>
    <w:p w14:paraId="0490DFE5" w14:textId="77777777" w:rsidR="001A7293" w:rsidRDefault="001A7293" w:rsidP="001A7293">
      <w:pPr>
        <w:pStyle w:val="PL"/>
      </w:pPr>
      <w:r>
        <w:t xml:space="preserve">      flows:</w:t>
      </w:r>
    </w:p>
    <w:p w14:paraId="44EA0199" w14:textId="77777777" w:rsidR="001A7293" w:rsidRDefault="001A7293" w:rsidP="001A7293">
      <w:pPr>
        <w:pStyle w:val="PL"/>
      </w:pPr>
      <w:r>
        <w:t xml:space="preserve">        clientCredentials:</w:t>
      </w:r>
    </w:p>
    <w:p w14:paraId="604C2744" w14:textId="77777777" w:rsidR="001A7293" w:rsidRDefault="001A7293" w:rsidP="001A7293">
      <w:pPr>
        <w:pStyle w:val="PL"/>
      </w:pPr>
      <w:r>
        <w:t xml:space="preserve">          tokenUrl: '{nrfApiRoot}/oauth2/token'</w:t>
      </w:r>
    </w:p>
    <w:p w14:paraId="648B4FFD" w14:textId="77777777" w:rsidR="001A7293" w:rsidRDefault="001A7293" w:rsidP="001A7293">
      <w:pPr>
        <w:pStyle w:val="PL"/>
      </w:pPr>
      <w:r>
        <w:t xml:space="preserve">          scopes:</w:t>
      </w:r>
    </w:p>
    <w:p w14:paraId="4F889984" w14:textId="77777777" w:rsidR="001A7293" w:rsidRDefault="001A7293" w:rsidP="001A7293">
      <w:pPr>
        <w:pStyle w:val="PL"/>
      </w:pPr>
      <w:r>
        <w:t xml:space="preserve">            nudm-ssau: Access to the nudm-ssau API</w:t>
      </w:r>
    </w:p>
    <w:p w14:paraId="4676396A" w14:textId="77777777" w:rsidR="001A7293" w:rsidRDefault="001A7293" w:rsidP="001A7293">
      <w:pPr>
        <w:pStyle w:val="PL"/>
      </w:pPr>
    </w:p>
    <w:p w14:paraId="408576E4" w14:textId="77777777" w:rsidR="001A7293" w:rsidRDefault="001A7293" w:rsidP="001A7293">
      <w:pPr>
        <w:pStyle w:val="PL"/>
      </w:pPr>
      <w:r>
        <w:t xml:space="preserve">  schemas:</w:t>
      </w:r>
    </w:p>
    <w:p w14:paraId="5B2EEB6F" w14:textId="77777777" w:rsidR="001A7293" w:rsidRDefault="001A7293" w:rsidP="001A7293">
      <w:pPr>
        <w:pStyle w:val="PL"/>
      </w:pPr>
    </w:p>
    <w:p w14:paraId="320ADCAA" w14:textId="77777777" w:rsidR="001A7293" w:rsidRDefault="001A7293" w:rsidP="001A7293">
      <w:pPr>
        <w:pStyle w:val="PL"/>
      </w:pPr>
      <w:r>
        <w:t># COMPLEX TYPES:</w:t>
      </w:r>
    </w:p>
    <w:p w14:paraId="65C02957" w14:textId="77777777" w:rsidR="001A7293" w:rsidRDefault="001A7293" w:rsidP="001A7293">
      <w:pPr>
        <w:pStyle w:val="PL"/>
      </w:pPr>
      <w:r>
        <w:t>#</w:t>
      </w:r>
    </w:p>
    <w:p w14:paraId="17FEE8AB" w14:textId="20145FCC" w:rsidR="001A7293" w:rsidRDefault="001A7293" w:rsidP="001A7293">
      <w:pPr>
        <w:pStyle w:val="PL"/>
        <w:rPr>
          <w:ins w:id="278" w:author="Huawei" w:date="2022-03-28T19:26:00Z"/>
        </w:rPr>
      </w:pPr>
      <w:r w:rsidRPr="00B06F7A">
        <w:t xml:space="preserve">    AuthUpdateNotification:</w:t>
      </w:r>
    </w:p>
    <w:p w14:paraId="09E7E3A1" w14:textId="48A2D3C1" w:rsidR="007B531E" w:rsidRPr="007B531E" w:rsidRDefault="007B531E" w:rsidP="001A7293">
      <w:pPr>
        <w:pStyle w:val="PL"/>
      </w:pPr>
      <w:ins w:id="279" w:author="Huawei" w:date="2022-03-28T19:26:00Z">
        <w:r w:rsidRPr="00B06F7A">
          <w:t xml:space="preserve">      </w:t>
        </w:r>
        <w:r>
          <w:t>description</w:t>
        </w:r>
        <w:r w:rsidRPr="00B06F7A">
          <w:t xml:space="preserve">: </w:t>
        </w:r>
        <w:r>
          <w:t>Authorization Update</w:t>
        </w:r>
      </w:ins>
      <w:ins w:id="280" w:author="Huawei" w:date="2022-03-28T19:27:00Z">
        <w:r>
          <w:t xml:space="preserve"> Notification</w:t>
        </w:r>
      </w:ins>
      <w:ins w:id="281" w:author="Huawei" w:date="2022-03-28T19:26:00Z">
        <w:r>
          <w:t>.</w:t>
        </w:r>
      </w:ins>
    </w:p>
    <w:p w14:paraId="2930977A" w14:textId="77777777" w:rsidR="001A7293" w:rsidRPr="00B06F7A" w:rsidRDefault="001A7293" w:rsidP="001A7293">
      <w:pPr>
        <w:pStyle w:val="PL"/>
      </w:pPr>
      <w:r w:rsidRPr="00B06F7A">
        <w:t xml:space="preserve">      type: object</w:t>
      </w:r>
    </w:p>
    <w:p w14:paraId="482FF55E" w14:textId="77777777" w:rsidR="001A7293" w:rsidRDefault="001A7293" w:rsidP="001A7293">
      <w:pPr>
        <w:pStyle w:val="PL"/>
      </w:pPr>
      <w:r w:rsidRPr="00B06F7A">
        <w:t xml:space="preserve">      required:</w:t>
      </w:r>
    </w:p>
    <w:p w14:paraId="72E4ED03" w14:textId="77777777" w:rsidR="001A7293" w:rsidRDefault="001A7293" w:rsidP="001A7293">
      <w:pPr>
        <w:pStyle w:val="PL"/>
      </w:pPr>
      <w:r>
        <w:t xml:space="preserve">        - serviceType</w:t>
      </w:r>
    </w:p>
    <w:p w14:paraId="5365926F" w14:textId="77777777" w:rsidR="001A7293" w:rsidRPr="00B06F7A" w:rsidRDefault="001A7293" w:rsidP="001A7293">
      <w:pPr>
        <w:pStyle w:val="PL"/>
      </w:pPr>
      <w:r w:rsidRPr="00B06F7A">
        <w:t xml:space="preserve">        - </w:t>
      </w:r>
      <w:r>
        <w:t>a</w:t>
      </w:r>
      <w:r w:rsidRPr="00B06F7A">
        <w:rPr>
          <w:lang w:eastAsia="zh-CN"/>
        </w:rPr>
        <w:t>uthUpdateInfoList</w:t>
      </w:r>
    </w:p>
    <w:p w14:paraId="7AAFA063" w14:textId="77777777" w:rsidR="001A7293" w:rsidRDefault="001A7293" w:rsidP="001A7293">
      <w:pPr>
        <w:pStyle w:val="PL"/>
      </w:pPr>
      <w:r w:rsidRPr="00B06F7A">
        <w:t xml:space="preserve">      properties:</w:t>
      </w:r>
    </w:p>
    <w:p w14:paraId="3EA8DDAA" w14:textId="77777777" w:rsidR="001A7293" w:rsidRDefault="001A7293" w:rsidP="001A7293">
      <w:pPr>
        <w:pStyle w:val="PL"/>
      </w:pPr>
      <w:r>
        <w:t xml:space="preserve">        serviceType:</w:t>
      </w:r>
    </w:p>
    <w:p w14:paraId="6F4CAB94" w14:textId="77777777" w:rsidR="001A7293" w:rsidRDefault="001A7293" w:rsidP="001A7293">
      <w:pPr>
        <w:pStyle w:val="PL"/>
      </w:pPr>
      <w:r>
        <w:t xml:space="preserve">          $ref: '#/components/schemas/ServiceType'</w:t>
      </w:r>
    </w:p>
    <w:p w14:paraId="6B5F5163"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42C23049" w14:textId="77777777" w:rsidR="001A7293" w:rsidRPr="00B06F7A" w:rsidRDefault="001A7293" w:rsidP="001A7293">
      <w:pPr>
        <w:pStyle w:val="PL"/>
      </w:pPr>
      <w:r w:rsidRPr="00B06F7A">
        <w:t xml:space="preserve">          $ref: 'TS29571_CommonData.yaml#/components/schemas/Snssai'</w:t>
      </w:r>
    </w:p>
    <w:p w14:paraId="2EC33AF6"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12B9AC10" w14:textId="77777777" w:rsidR="001A7293" w:rsidRPr="00B06F7A" w:rsidRDefault="001A7293" w:rsidP="001A7293">
      <w:pPr>
        <w:pStyle w:val="PL"/>
      </w:pPr>
      <w:r w:rsidRPr="00B06F7A">
        <w:t xml:space="preserve">          $ref: 'TS29571_CommonData.yaml#/components/schemas/Dnn'</w:t>
      </w:r>
    </w:p>
    <w:p w14:paraId="780A9A3B" w14:textId="77777777" w:rsidR="001A7293" w:rsidRPr="00B06F7A" w:rsidRDefault="001A7293" w:rsidP="001A7293">
      <w:pPr>
        <w:pStyle w:val="PL"/>
      </w:pPr>
      <w:r w:rsidRPr="00B06F7A">
        <w:t xml:space="preserve">        </w:t>
      </w:r>
      <w:r>
        <w:t>a</w:t>
      </w:r>
      <w:r w:rsidRPr="00B06F7A">
        <w:rPr>
          <w:lang w:eastAsia="zh-CN"/>
        </w:rPr>
        <w:t>uthUpdateInfoList</w:t>
      </w:r>
      <w:r w:rsidRPr="00B06F7A">
        <w:t>:</w:t>
      </w:r>
    </w:p>
    <w:p w14:paraId="49CBC105" w14:textId="77777777" w:rsidR="001A7293" w:rsidRPr="00B06F7A" w:rsidRDefault="001A7293" w:rsidP="001A7293">
      <w:pPr>
        <w:pStyle w:val="PL"/>
      </w:pPr>
      <w:r w:rsidRPr="00B06F7A">
        <w:t xml:space="preserve">          type: array</w:t>
      </w:r>
    </w:p>
    <w:p w14:paraId="28B8B2C3"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items:</w:t>
      </w:r>
    </w:p>
    <w:p w14:paraId="50AEA36D" w14:textId="77777777" w:rsidR="001A7293" w:rsidRPr="00B06F7A" w:rsidRDefault="001A7293" w:rsidP="001A7293">
      <w:pPr>
        <w:pStyle w:val="PL"/>
      </w:pPr>
      <w:r w:rsidRPr="00B06F7A">
        <w:rPr>
          <w:rFonts w:hint="eastAsia"/>
          <w:lang w:eastAsia="zh-CN"/>
        </w:rPr>
        <w:t xml:space="preserve"> </w:t>
      </w:r>
      <w:r w:rsidRPr="00B06F7A">
        <w:rPr>
          <w:lang w:eastAsia="zh-CN"/>
        </w:rPr>
        <w:t xml:space="preserve">           </w:t>
      </w:r>
      <w:r w:rsidRPr="00B06F7A">
        <w:t>$ref: '#/components/schemas/AuthUpdateInfo'</w:t>
      </w:r>
    </w:p>
    <w:p w14:paraId="56C07C77" w14:textId="77777777" w:rsidR="001A7293" w:rsidRDefault="001A7293" w:rsidP="001A7293">
      <w:pPr>
        <w:pStyle w:val="PL"/>
      </w:pPr>
      <w:r w:rsidRPr="00B06F7A">
        <w:t xml:space="preserve">          minItems: 1</w:t>
      </w:r>
    </w:p>
    <w:p w14:paraId="3173C257" w14:textId="77777777" w:rsidR="001A7293" w:rsidRDefault="001A7293" w:rsidP="001A7293">
      <w:pPr>
        <w:pStyle w:val="PL"/>
      </w:pPr>
    </w:p>
    <w:p w14:paraId="40F346AB" w14:textId="509F0AEB" w:rsidR="001A7293" w:rsidRDefault="001A7293" w:rsidP="001A7293">
      <w:pPr>
        <w:pStyle w:val="PL"/>
        <w:rPr>
          <w:ins w:id="282" w:author="Huawei" w:date="2022-03-28T19:25:00Z"/>
        </w:rPr>
      </w:pPr>
      <w:r w:rsidRPr="00B06F7A">
        <w:t xml:space="preserve">    </w:t>
      </w:r>
      <w:r w:rsidRPr="00B06F7A">
        <w:rPr>
          <w:lang w:eastAsia="zh-CN"/>
        </w:rPr>
        <w:t>AuthUpdateInfo</w:t>
      </w:r>
      <w:r w:rsidRPr="00B06F7A">
        <w:t>:</w:t>
      </w:r>
    </w:p>
    <w:p w14:paraId="5836FD44" w14:textId="78F92AB2" w:rsidR="007B531E" w:rsidRPr="007B531E" w:rsidRDefault="007B531E" w:rsidP="001A7293">
      <w:pPr>
        <w:pStyle w:val="PL"/>
      </w:pPr>
      <w:ins w:id="283" w:author="Huawei" w:date="2022-03-28T19:25:00Z">
        <w:r w:rsidRPr="00B06F7A">
          <w:t xml:space="preserve">      </w:t>
        </w:r>
        <w:r>
          <w:t>description</w:t>
        </w:r>
        <w:r w:rsidRPr="00B06F7A">
          <w:t xml:space="preserve">: </w:t>
        </w:r>
        <w:r>
          <w:t xml:space="preserve">Authorization </w:t>
        </w:r>
      </w:ins>
      <w:ins w:id="284" w:author="Huawei" w:date="2022-03-28T19:26:00Z">
        <w:r>
          <w:t>Update Information</w:t>
        </w:r>
      </w:ins>
      <w:ins w:id="285" w:author="Huawei" w:date="2022-03-28T19:25:00Z">
        <w:r>
          <w:t>.</w:t>
        </w:r>
      </w:ins>
    </w:p>
    <w:p w14:paraId="4FEAD766" w14:textId="77777777" w:rsidR="001A7293" w:rsidRPr="00B06F7A" w:rsidRDefault="001A7293" w:rsidP="001A7293">
      <w:pPr>
        <w:pStyle w:val="PL"/>
      </w:pPr>
      <w:r w:rsidRPr="00B06F7A">
        <w:t xml:space="preserve">      type: object</w:t>
      </w:r>
    </w:p>
    <w:p w14:paraId="7F56569E" w14:textId="77777777" w:rsidR="001A7293" w:rsidRPr="00B06F7A" w:rsidRDefault="001A7293" w:rsidP="001A7293">
      <w:pPr>
        <w:pStyle w:val="PL"/>
      </w:pPr>
      <w:r w:rsidRPr="00B06F7A">
        <w:t xml:space="preserve">      required:</w:t>
      </w:r>
    </w:p>
    <w:p w14:paraId="2E45E130" w14:textId="77777777" w:rsidR="001A7293" w:rsidRPr="00B06F7A" w:rsidRDefault="001A7293" w:rsidP="001A7293">
      <w:pPr>
        <w:pStyle w:val="PL"/>
      </w:pPr>
      <w:r w:rsidRPr="00B06F7A">
        <w:t xml:space="preserve">        - authorizationData</w:t>
      </w:r>
    </w:p>
    <w:p w14:paraId="49DCB698" w14:textId="77777777" w:rsidR="001A7293" w:rsidRPr="00B06F7A" w:rsidRDefault="001A7293" w:rsidP="001A7293">
      <w:pPr>
        <w:pStyle w:val="PL"/>
      </w:pPr>
      <w:r w:rsidRPr="00B06F7A">
        <w:t xml:space="preserve">      properties:</w:t>
      </w:r>
    </w:p>
    <w:p w14:paraId="3355BBFD" w14:textId="77777777" w:rsidR="001A7293" w:rsidRPr="00B06F7A" w:rsidRDefault="001A7293" w:rsidP="001A7293">
      <w:pPr>
        <w:pStyle w:val="PL"/>
      </w:pPr>
      <w:r w:rsidRPr="00B06F7A">
        <w:t xml:space="preserve">        authorizationData:</w:t>
      </w:r>
    </w:p>
    <w:p w14:paraId="7B19996C" w14:textId="77777777" w:rsidR="001A7293" w:rsidRPr="00B06F7A" w:rsidRDefault="001A7293" w:rsidP="001A7293">
      <w:pPr>
        <w:pStyle w:val="PL"/>
      </w:pPr>
      <w:r w:rsidRPr="00B06F7A">
        <w:t xml:space="preserve">          $ref: '</w:t>
      </w:r>
      <w:r>
        <w:t>TS29503_Nudm_NIDDAU.yaml</w:t>
      </w:r>
      <w:r w:rsidRPr="00B06F7A">
        <w:t>#/components/schemas/AuthorizationData'</w:t>
      </w:r>
    </w:p>
    <w:p w14:paraId="201FAD23" w14:textId="77777777" w:rsidR="001A7293" w:rsidRPr="00B06F7A" w:rsidRDefault="001A7293" w:rsidP="001A7293">
      <w:pPr>
        <w:pStyle w:val="PL"/>
      </w:pPr>
      <w:r w:rsidRPr="00B06F7A">
        <w:t xml:space="preserve">        </w:t>
      </w:r>
      <w:r w:rsidRPr="00B06F7A">
        <w:rPr>
          <w:lang w:eastAsia="zh-CN"/>
        </w:rPr>
        <w:t>in</w:t>
      </w:r>
      <w:r w:rsidRPr="00B06F7A">
        <w:rPr>
          <w:rFonts w:hint="eastAsia"/>
          <w:lang w:eastAsia="zh-CN"/>
        </w:rPr>
        <w:t>validityInd</w:t>
      </w:r>
      <w:r w:rsidRPr="00B06F7A">
        <w:t>:</w:t>
      </w:r>
    </w:p>
    <w:p w14:paraId="1BC458DA" w14:textId="7F9C7649" w:rsidR="001A7293" w:rsidRPr="00B06F7A" w:rsidRDefault="001A7293" w:rsidP="001A7293">
      <w:pPr>
        <w:pStyle w:val="PL"/>
      </w:pPr>
      <w:r w:rsidRPr="00B06F7A">
        <w:t xml:space="preserve">          type: boolean</w:t>
      </w:r>
    </w:p>
    <w:p w14:paraId="4AD1D4D1" w14:textId="77777777" w:rsidR="001A7293" w:rsidRDefault="001A7293" w:rsidP="001A7293">
      <w:pPr>
        <w:pStyle w:val="PL"/>
      </w:pPr>
    </w:p>
    <w:p w14:paraId="6EDE22E0" w14:textId="77777777" w:rsidR="001A7293" w:rsidRDefault="001A7293" w:rsidP="001A7293">
      <w:pPr>
        <w:pStyle w:val="PL"/>
      </w:pPr>
      <w:r w:rsidRPr="00B06F7A">
        <w:t xml:space="preserve">    </w:t>
      </w:r>
      <w:r>
        <w:t>ServiceSpecific</w:t>
      </w:r>
      <w:r w:rsidRPr="00B06F7A">
        <w:t>AuthorizationInfo:</w:t>
      </w:r>
    </w:p>
    <w:p w14:paraId="5AECDA1E" w14:textId="77777777" w:rsidR="001A7293" w:rsidRPr="00B06F7A" w:rsidRDefault="001A7293" w:rsidP="001A7293">
      <w:pPr>
        <w:pStyle w:val="PL"/>
      </w:pPr>
      <w:r>
        <w:t xml:space="preserve">      description: Authorization information for a specific service</w:t>
      </w:r>
    </w:p>
    <w:p w14:paraId="4B789CB8" w14:textId="77777777" w:rsidR="001A7293" w:rsidRPr="00B06F7A" w:rsidRDefault="001A7293" w:rsidP="001A7293">
      <w:pPr>
        <w:pStyle w:val="PL"/>
      </w:pPr>
      <w:r w:rsidRPr="00B06F7A">
        <w:t xml:space="preserve">      type: object</w:t>
      </w:r>
    </w:p>
    <w:p w14:paraId="6D21274B" w14:textId="77777777" w:rsidR="001A7293" w:rsidRPr="00B06F7A" w:rsidRDefault="001A7293" w:rsidP="001A7293">
      <w:pPr>
        <w:pStyle w:val="PL"/>
      </w:pPr>
      <w:r w:rsidRPr="00B06F7A">
        <w:t xml:space="preserve">      properties:</w:t>
      </w:r>
    </w:p>
    <w:p w14:paraId="2BED4A07"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snssai</w:t>
      </w:r>
      <w:r w:rsidRPr="00B06F7A">
        <w:rPr>
          <w:lang w:eastAsia="zh-CN"/>
        </w:rPr>
        <w:t>:</w:t>
      </w:r>
    </w:p>
    <w:p w14:paraId="493DCA08" w14:textId="77777777" w:rsidR="001A7293" w:rsidRPr="00B06F7A" w:rsidRDefault="001A7293" w:rsidP="001A7293">
      <w:pPr>
        <w:pStyle w:val="PL"/>
      </w:pPr>
      <w:r w:rsidRPr="00B06F7A">
        <w:t xml:space="preserve">          $ref: 'TS29571_CommonData.yaml#/components/schemas/Snssai'</w:t>
      </w:r>
    </w:p>
    <w:p w14:paraId="627C666D"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dnn</w:t>
      </w:r>
      <w:r w:rsidRPr="00B06F7A">
        <w:rPr>
          <w:lang w:eastAsia="zh-CN"/>
        </w:rPr>
        <w:t>:</w:t>
      </w:r>
    </w:p>
    <w:p w14:paraId="5972556A" w14:textId="77777777" w:rsidR="001A7293" w:rsidRPr="00B06F7A" w:rsidRDefault="001A7293" w:rsidP="001A7293">
      <w:pPr>
        <w:pStyle w:val="PL"/>
      </w:pPr>
      <w:r w:rsidRPr="00B06F7A">
        <w:t xml:space="preserve">          $ref: 'TS29571_CommonData.yaml#/components/schemas/Dnn'</w:t>
      </w:r>
    </w:p>
    <w:p w14:paraId="124399FA"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mtcProviderInformation</w:t>
      </w:r>
      <w:r w:rsidRPr="00B06F7A">
        <w:rPr>
          <w:lang w:eastAsia="zh-CN"/>
        </w:rPr>
        <w:t>:</w:t>
      </w:r>
    </w:p>
    <w:p w14:paraId="4676D6D3" w14:textId="77777777" w:rsidR="001A7293" w:rsidRPr="00B06F7A" w:rsidRDefault="001A7293" w:rsidP="001A7293">
      <w:pPr>
        <w:pStyle w:val="PL"/>
      </w:pPr>
      <w:r w:rsidRPr="00B06F7A">
        <w:t xml:space="preserve">          $ref: 'TS29571_CommonData.yaml#/components/schemas/MtcProviderInformation'</w:t>
      </w:r>
    </w:p>
    <w:p w14:paraId="581C2FAC" w14:textId="77777777" w:rsidR="001A7293" w:rsidRPr="00B06F7A" w:rsidRDefault="001A7293" w:rsidP="001A7293">
      <w:pPr>
        <w:pStyle w:val="PL"/>
        <w:rPr>
          <w:lang w:eastAsia="zh-CN"/>
        </w:rPr>
      </w:pPr>
      <w:r w:rsidRPr="00B06F7A">
        <w:rPr>
          <w:rFonts w:hint="eastAsia"/>
          <w:lang w:eastAsia="zh-CN"/>
        </w:rPr>
        <w:t xml:space="preserve"> </w:t>
      </w:r>
      <w:r w:rsidRPr="00B06F7A">
        <w:rPr>
          <w:lang w:eastAsia="zh-CN"/>
        </w:rPr>
        <w:t xml:space="preserve">       </w:t>
      </w:r>
      <w:r w:rsidRPr="00B06F7A">
        <w:t>authUpdateCallbackUri</w:t>
      </w:r>
      <w:r w:rsidRPr="00B06F7A">
        <w:rPr>
          <w:lang w:eastAsia="zh-CN"/>
        </w:rPr>
        <w:t>:</w:t>
      </w:r>
    </w:p>
    <w:p w14:paraId="4C5DBD37" w14:textId="77777777" w:rsidR="001A7293" w:rsidRPr="00B06F7A" w:rsidRDefault="001A7293" w:rsidP="001A7293">
      <w:pPr>
        <w:pStyle w:val="PL"/>
      </w:pPr>
      <w:r w:rsidRPr="00B06F7A">
        <w:t xml:space="preserve">          $ref: 'TS29571_CommonData.yaml#/components/schemas/Uri'</w:t>
      </w:r>
    </w:p>
    <w:p w14:paraId="4330B7C1" w14:textId="77777777" w:rsidR="001A7293" w:rsidRPr="00B06F7A" w:rsidRDefault="001A7293" w:rsidP="001A7293">
      <w:pPr>
        <w:pStyle w:val="PL"/>
      </w:pPr>
      <w:r w:rsidRPr="00B06F7A">
        <w:rPr>
          <w:lang w:eastAsia="zh-CN"/>
        </w:rPr>
        <w:t xml:space="preserve">        </w:t>
      </w:r>
      <w:r w:rsidRPr="00B06F7A">
        <w:t>afId:</w:t>
      </w:r>
    </w:p>
    <w:p w14:paraId="3F06399C" w14:textId="77777777" w:rsidR="001A7293" w:rsidRPr="00B06F7A" w:rsidRDefault="001A7293" w:rsidP="001A7293">
      <w:pPr>
        <w:pStyle w:val="PL"/>
      </w:pPr>
      <w:r w:rsidRPr="00B06F7A">
        <w:rPr>
          <w:lang w:val="en-US"/>
        </w:rPr>
        <w:t xml:space="preserve">          type: string</w:t>
      </w:r>
    </w:p>
    <w:p w14:paraId="6CDCEEFC" w14:textId="77777777" w:rsidR="001A7293" w:rsidRPr="00B06F7A" w:rsidRDefault="001A7293" w:rsidP="001A7293">
      <w:pPr>
        <w:pStyle w:val="PL"/>
      </w:pPr>
      <w:r w:rsidRPr="00B06F7A">
        <w:t xml:space="preserve">        n</w:t>
      </w:r>
      <w:r w:rsidRPr="00B06F7A">
        <w:rPr>
          <w:lang w:eastAsia="zh-CN"/>
        </w:rPr>
        <w:t>efId</w:t>
      </w:r>
      <w:r w:rsidRPr="00B06F7A">
        <w:t>:</w:t>
      </w:r>
    </w:p>
    <w:p w14:paraId="72C9272A" w14:textId="77777777" w:rsidR="001A7293" w:rsidRDefault="001A7293" w:rsidP="001A7293">
      <w:pPr>
        <w:pStyle w:val="PL"/>
        <w:rPr>
          <w:ins w:id="286" w:author="Huawei" w:date="2022-03-28T19:05:00Z"/>
        </w:rPr>
      </w:pPr>
      <w:r w:rsidRPr="00B06F7A">
        <w:t xml:space="preserve">          $ref: 'TS29510_Nnrf_NFManagement.yaml#/components/schemas/NefId'</w:t>
      </w:r>
    </w:p>
    <w:p w14:paraId="7194CC2A" w14:textId="77777777" w:rsidR="004C7214" w:rsidRDefault="004C7214" w:rsidP="001A7293">
      <w:pPr>
        <w:pStyle w:val="PL"/>
        <w:rPr>
          <w:ins w:id="287" w:author="Huawei" w:date="2022-03-28T19:05:00Z"/>
        </w:rPr>
      </w:pPr>
    </w:p>
    <w:p w14:paraId="5479AFD4" w14:textId="37304610" w:rsidR="004C7214" w:rsidRPr="00B06F7A" w:rsidRDefault="004C7214" w:rsidP="004C7214">
      <w:pPr>
        <w:pStyle w:val="PL"/>
        <w:rPr>
          <w:ins w:id="288" w:author="Huawei" w:date="2022-03-28T19:05:00Z"/>
        </w:rPr>
      </w:pPr>
      <w:ins w:id="289" w:author="Huawei" w:date="2022-03-28T19:05:00Z">
        <w:r w:rsidRPr="00B06F7A">
          <w:t xml:space="preserve">    </w:t>
        </w:r>
        <w:r w:rsidRPr="001A7293">
          <w:t>ServiceSpecific</w:t>
        </w:r>
        <w:r w:rsidRPr="00B06F7A">
          <w:t>AuthorizationData:</w:t>
        </w:r>
      </w:ins>
    </w:p>
    <w:p w14:paraId="5B5B3D18" w14:textId="3A3D4243" w:rsidR="004C7214" w:rsidRPr="00B06F7A" w:rsidRDefault="004C7214" w:rsidP="004C7214">
      <w:pPr>
        <w:pStyle w:val="PL"/>
        <w:rPr>
          <w:ins w:id="290" w:author="Huawei" w:date="2022-03-28T19:05:00Z"/>
        </w:rPr>
      </w:pPr>
      <w:ins w:id="291" w:author="Huawei" w:date="2022-03-28T19:05:00Z">
        <w:r w:rsidRPr="00B06F7A">
          <w:t xml:space="preserve">      </w:t>
        </w:r>
        <w:r>
          <w:t>description</w:t>
        </w:r>
        <w:r w:rsidRPr="00B06F7A">
          <w:t xml:space="preserve">: </w:t>
        </w:r>
      </w:ins>
      <w:ins w:id="292" w:author="Huawei" w:date="2022-03-28T19:07:00Z">
        <w:r>
          <w:t>Authorization Response for a specific service</w:t>
        </w:r>
      </w:ins>
      <w:ins w:id="293" w:author="Huawei" w:date="2022-03-28T19:05:00Z">
        <w:r>
          <w:t>.</w:t>
        </w:r>
      </w:ins>
    </w:p>
    <w:p w14:paraId="56439CD5" w14:textId="77777777" w:rsidR="004C7214" w:rsidRPr="00B06F7A" w:rsidRDefault="004C7214" w:rsidP="004C7214">
      <w:pPr>
        <w:pStyle w:val="PL"/>
        <w:rPr>
          <w:ins w:id="294" w:author="Huawei" w:date="2022-03-28T19:05:00Z"/>
        </w:rPr>
      </w:pPr>
      <w:ins w:id="295" w:author="Huawei" w:date="2022-03-28T19:05:00Z">
        <w:r w:rsidRPr="00B06F7A">
          <w:t xml:space="preserve">      type: object</w:t>
        </w:r>
      </w:ins>
    </w:p>
    <w:p w14:paraId="79F550FD" w14:textId="77777777" w:rsidR="004C7214" w:rsidRPr="00B06F7A" w:rsidRDefault="004C7214" w:rsidP="004C7214">
      <w:pPr>
        <w:pStyle w:val="PL"/>
        <w:rPr>
          <w:ins w:id="296" w:author="Huawei" w:date="2022-03-28T19:05:00Z"/>
        </w:rPr>
      </w:pPr>
      <w:ins w:id="297" w:author="Huawei" w:date="2022-03-28T19:05:00Z">
        <w:r w:rsidRPr="00B06F7A">
          <w:t xml:space="preserve">      properties:</w:t>
        </w:r>
      </w:ins>
    </w:p>
    <w:p w14:paraId="5330E475" w14:textId="015E6406" w:rsidR="004C7214" w:rsidRPr="00B06F7A" w:rsidRDefault="004C7214" w:rsidP="004C7214">
      <w:pPr>
        <w:pStyle w:val="PL"/>
        <w:rPr>
          <w:ins w:id="298" w:author="Huawei" w:date="2022-03-28T19:05:00Z"/>
          <w:lang w:eastAsia="zh-CN"/>
        </w:rPr>
      </w:pPr>
      <w:ins w:id="299" w:author="Huawei" w:date="2022-03-28T19:05:00Z">
        <w:r w:rsidRPr="00B06F7A">
          <w:rPr>
            <w:rFonts w:hint="eastAsia"/>
            <w:lang w:eastAsia="zh-CN"/>
          </w:rPr>
          <w:t xml:space="preserve"> </w:t>
        </w:r>
        <w:r w:rsidRPr="00B06F7A">
          <w:rPr>
            <w:lang w:eastAsia="zh-CN"/>
          </w:rPr>
          <w:t xml:space="preserve">       </w:t>
        </w:r>
      </w:ins>
      <w:ins w:id="300" w:author="Huawei" w:date="2022-03-28T19:07:00Z">
        <w:r w:rsidRPr="004C7214">
          <w:rPr>
            <w:lang w:eastAsia="zh-CN"/>
          </w:rPr>
          <w:t>authorization</w:t>
        </w:r>
        <w:r>
          <w:rPr>
            <w:lang w:eastAsia="zh-CN"/>
          </w:rPr>
          <w:t>Ue</w:t>
        </w:r>
        <w:r w:rsidRPr="004C7214">
          <w:rPr>
            <w:lang w:eastAsia="zh-CN"/>
          </w:rPr>
          <w:t>Data</w:t>
        </w:r>
      </w:ins>
      <w:ins w:id="301" w:author="Huawei" w:date="2022-03-28T19:12:00Z">
        <w:r>
          <w:rPr>
            <w:lang w:eastAsia="zh-CN"/>
          </w:rPr>
          <w:t>List</w:t>
        </w:r>
      </w:ins>
      <w:ins w:id="302" w:author="Huawei" w:date="2022-03-28T19:05:00Z">
        <w:r w:rsidRPr="00B06F7A">
          <w:rPr>
            <w:lang w:eastAsia="zh-CN"/>
          </w:rPr>
          <w:t>:</w:t>
        </w:r>
      </w:ins>
    </w:p>
    <w:p w14:paraId="15B941BC" w14:textId="77777777" w:rsidR="004C7214" w:rsidRPr="00B06F7A" w:rsidRDefault="004C7214" w:rsidP="004C7214">
      <w:pPr>
        <w:pStyle w:val="PL"/>
        <w:rPr>
          <w:ins w:id="303" w:author="Huawei" w:date="2022-03-28T19:05:00Z"/>
        </w:rPr>
      </w:pPr>
      <w:ins w:id="304" w:author="Huawei" w:date="2022-03-28T19:05:00Z">
        <w:r w:rsidRPr="00B06F7A">
          <w:rPr>
            <w:lang w:eastAsia="zh-CN"/>
          </w:rPr>
          <w:t xml:space="preserve">          type: array</w:t>
        </w:r>
      </w:ins>
    </w:p>
    <w:p w14:paraId="7F1B8BFB" w14:textId="77777777" w:rsidR="004C7214" w:rsidRPr="00B06F7A" w:rsidRDefault="004C7214" w:rsidP="004C7214">
      <w:pPr>
        <w:pStyle w:val="PL"/>
        <w:rPr>
          <w:ins w:id="305" w:author="Huawei" w:date="2022-03-28T19:05:00Z"/>
        </w:rPr>
      </w:pPr>
      <w:ins w:id="306" w:author="Huawei" w:date="2022-03-28T19:05:00Z">
        <w:r w:rsidRPr="00B06F7A">
          <w:t xml:space="preserve">          items:</w:t>
        </w:r>
      </w:ins>
    </w:p>
    <w:p w14:paraId="5ED60F59" w14:textId="550A5D31" w:rsidR="004C7214" w:rsidRPr="00B06F7A" w:rsidRDefault="004C7214" w:rsidP="004C7214">
      <w:pPr>
        <w:pStyle w:val="PL"/>
        <w:rPr>
          <w:ins w:id="307" w:author="Huawei" w:date="2022-03-28T19:05:00Z"/>
        </w:rPr>
      </w:pPr>
      <w:ins w:id="308" w:author="Huawei" w:date="2022-03-28T19:05:00Z">
        <w:r w:rsidRPr="00B06F7A">
          <w:t xml:space="preserve">            $ref: '#/components/schemas/</w:t>
        </w:r>
      </w:ins>
      <w:ins w:id="309" w:author="Huawei" w:date="2022-03-28T19:12:00Z">
        <w:r>
          <w:t>A</w:t>
        </w:r>
        <w:r w:rsidRPr="004C7214">
          <w:t>uthorization</w:t>
        </w:r>
        <w:r>
          <w:t>Ue</w:t>
        </w:r>
        <w:r w:rsidRPr="004C7214">
          <w:t>Data</w:t>
        </w:r>
      </w:ins>
      <w:ins w:id="310" w:author="Huawei" w:date="2022-03-28T19:05:00Z">
        <w:r w:rsidRPr="00B06F7A">
          <w:t>'</w:t>
        </w:r>
      </w:ins>
    </w:p>
    <w:p w14:paraId="5517AA37" w14:textId="77777777" w:rsidR="004C7214" w:rsidRPr="00B06F7A" w:rsidRDefault="004C7214" w:rsidP="004C7214">
      <w:pPr>
        <w:pStyle w:val="PL"/>
        <w:rPr>
          <w:ins w:id="311" w:author="Huawei" w:date="2022-03-28T19:05:00Z"/>
        </w:rPr>
      </w:pPr>
      <w:ins w:id="312" w:author="Huawei" w:date="2022-03-28T19:05:00Z">
        <w:r w:rsidRPr="00B06F7A">
          <w:t xml:space="preserve">          minItems: 1</w:t>
        </w:r>
      </w:ins>
    </w:p>
    <w:p w14:paraId="308A0825" w14:textId="77777777" w:rsidR="004C7214" w:rsidRPr="00B06F7A" w:rsidRDefault="004C7214" w:rsidP="004C7214">
      <w:pPr>
        <w:pStyle w:val="PL"/>
        <w:rPr>
          <w:ins w:id="313" w:author="Huawei" w:date="2022-03-28T19:05:00Z"/>
        </w:rPr>
      </w:pPr>
      <w:ins w:id="314" w:author="Huawei" w:date="2022-03-28T19:05:00Z">
        <w:r w:rsidRPr="00B06F7A">
          <w:t xml:space="preserve">        </w:t>
        </w:r>
        <w:r w:rsidRPr="00B06F7A">
          <w:rPr>
            <w:lang w:eastAsia="zh-CN"/>
          </w:rPr>
          <w:t>v</w:t>
        </w:r>
        <w:r w:rsidRPr="00B06F7A">
          <w:rPr>
            <w:rFonts w:hint="eastAsia"/>
            <w:lang w:eastAsia="zh-CN"/>
          </w:rPr>
          <w:t>alidityTime</w:t>
        </w:r>
        <w:r w:rsidRPr="00B06F7A">
          <w:t>:</w:t>
        </w:r>
      </w:ins>
    </w:p>
    <w:p w14:paraId="7469545A" w14:textId="25D64E4F" w:rsidR="004C7214" w:rsidRDefault="004C7214" w:rsidP="001A7293">
      <w:pPr>
        <w:pStyle w:val="PL"/>
        <w:rPr>
          <w:ins w:id="315" w:author="Huawei" w:date="2022-03-28T19:08:00Z"/>
        </w:rPr>
      </w:pPr>
      <w:ins w:id="316" w:author="Huawei" w:date="2022-03-28T19:05:00Z">
        <w:r w:rsidRPr="00B06F7A">
          <w:t xml:space="preserve">          $ref: 'TS29571_CommonData.yaml#/components/schemas/DateTime'</w:t>
        </w:r>
      </w:ins>
    </w:p>
    <w:p w14:paraId="2C8F9518" w14:textId="77777777" w:rsidR="004C7214" w:rsidRDefault="004C7214" w:rsidP="001A7293">
      <w:pPr>
        <w:pStyle w:val="PL"/>
        <w:rPr>
          <w:ins w:id="317" w:author="Huawei" w:date="2022-03-28T19:13:00Z"/>
        </w:rPr>
      </w:pPr>
    </w:p>
    <w:p w14:paraId="03749AEA" w14:textId="4750D8B6" w:rsidR="004C7214" w:rsidRPr="00B06F7A" w:rsidRDefault="004C7214" w:rsidP="004C7214">
      <w:pPr>
        <w:pStyle w:val="PL"/>
        <w:rPr>
          <w:ins w:id="318" w:author="Huawei" w:date="2022-03-28T19:13:00Z"/>
        </w:rPr>
      </w:pPr>
      <w:ins w:id="319" w:author="Huawei" w:date="2022-03-28T19:13:00Z">
        <w:r w:rsidRPr="00B06F7A">
          <w:t xml:space="preserve">    </w:t>
        </w:r>
        <w:r>
          <w:t>A</w:t>
        </w:r>
        <w:r w:rsidRPr="004C7214">
          <w:t>uthorization</w:t>
        </w:r>
        <w:r>
          <w:t>UeData</w:t>
        </w:r>
        <w:r w:rsidRPr="00B06F7A">
          <w:t>:</w:t>
        </w:r>
      </w:ins>
    </w:p>
    <w:p w14:paraId="2B67A6D3" w14:textId="76D3FD0B" w:rsidR="004C7214" w:rsidRPr="00B06F7A" w:rsidRDefault="004C7214" w:rsidP="004C7214">
      <w:pPr>
        <w:pStyle w:val="PL"/>
        <w:rPr>
          <w:ins w:id="320" w:author="Huawei" w:date="2022-03-28T19:13:00Z"/>
        </w:rPr>
      </w:pPr>
      <w:ins w:id="321" w:author="Huawei" w:date="2022-03-28T19:13:00Z">
        <w:r w:rsidRPr="00B06F7A">
          <w:t xml:space="preserve">      </w:t>
        </w:r>
        <w:r>
          <w:t>description</w:t>
        </w:r>
        <w:r w:rsidRPr="00B06F7A">
          <w:t xml:space="preserve">: </w:t>
        </w:r>
        <w:r>
          <w:t>UE A</w:t>
        </w:r>
        <w:r w:rsidRPr="004C7214">
          <w:t>uthorization</w:t>
        </w:r>
        <w:r>
          <w:t xml:space="preserve"> Da</w:t>
        </w:r>
      </w:ins>
      <w:ins w:id="322" w:author="Huawei" w:date="2022-03-28T19:14:00Z">
        <w:r>
          <w:t>ta</w:t>
        </w:r>
      </w:ins>
      <w:ins w:id="323" w:author="Huawei" w:date="2022-03-28T19:13:00Z">
        <w:r>
          <w:t>.</w:t>
        </w:r>
      </w:ins>
    </w:p>
    <w:p w14:paraId="4277BFBF" w14:textId="77777777" w:rsidR="004C7214" w:rsidRDefault="004C7214" w:rsidP="004C7214">
      <w:pPr>
        <w:pStyle w:val="PL"/>
        <w:rPr>
          <w:ins w:id="324" w:author="Huawei" w:date="2022-03-28T19:15:00Z"/>
        </w:rPr>
      </w:pPr>
      <w:ins w:id="325" w:author="Huawei" w:date="2022-03-28T19:13:00Z">
        <w:r w:rsidRPr="00B06F7A">
          <w:t xml:space="preserve">      type: object</w:t>
        </w:r>
      </w:ins>
    </w:p>
    <w:p w14:paraId="71EFBDA6" w14:textId="77777777" w:rsidR="009A3810" w:rsidRPr="00B06F7A" w:rsidRDefault="009A3810" w:rsidP="009A3810">
      <w:pPr>
        <w:pStyle w:val="PL"/>
        <w:rPr>
          <w:ins w:id="326" w:author="Huawei" w:date="2022-03-28T19:15:00Z"/>
        </w:rPr>
      </w:pPr>
      <w:ins w:id="327" w:author="Huawei" w:date="2022-03-28T19:15:00Z">
        <w:r w:rsidRPr="00B06F7A">
          <w:t xml:space="preserve">      required:</w:t>
        </w:r>
      </w:ins>
    </w:p>
    <w:p w14:paraId="70406857" w14:textId="1D40E6D4" w:rsidR="009A3810" w:rsidRPr="00B06F7A" w:rsidRDefault="009A3810" w:rsidP="004C7214">
      <w:pPr>
        <w:pStyle w:val="PL"/>
        <w:rPr>
          <w:ins w:id="328" w:author="Huawei" w:date="2022-03-28T19:13:00Z"/>
        </w:rPr>
      </w:pPr>
      <w:ins w:id="329" w:author="Huawei" w:date="2022-03-28T19:15:00Z">
        <w:r w:rsidRPr="00B06F7A">
          <w:t xml:space="preserve">        - </w:t>
        </w:r>
        <w:r>
          <w:rPr>
            <w:lang w:eastAsia="zh-CN"/>
          </w:rPr>
          <w:t>a</w:t>
        </w:r>
        <w:r w:rsidRPr="009A3810">
          <w:rPr>
            <w:lang w:eastAsia="zh-CN"/>
          </w:rPr>
          <w:t>uthorizationU</w:t>
        </w:r>
        <w:r>
          <w:rPr>
            <w:lang w:eastAsia="zh-CN"/>
          </w:rPr>
          <w:t>eIdList</w:t>
        </w:r>
      </w:ins>
    </w:p>
    <w:p w14:paraId="0703ED17" w14:textId="77777777" w:rsidR="004C7214" w:rsidRPr="00B06F7A" w:rsidRDefault="004C7214" w:rsidP="004C7214">
      <w:pPr>
        <w:pStyle w:val="PL"/>
        <w:rPr>
          <w:ins w:id="330" w:author="Huawei" w:date="2022-03-28T19:13:00Z"/>
        </w:rPr>
      </w:pPr>
      <w:ins w:id="331" w:author="Huawei" w:date="2022-03-28T19:13:00Z">
        <w:r w:rsidRPr="00B06F7A">
          <w:t xml:space="preserve">      properties:</w:t>
        </w:r>
      </w:ins>
    </w:p>
    <w:p w14:paraId="3CAB31A5" w14:textId="144C0476" w:rsidR="004C7214" w:rsidRPr="00B06F7A" w:rsidRDefault="004C7214" w:rsidP="004C7214">
      <w:pPr>
        <w:pStyle w:val="PL"/>
        <w:rPr>
          <w:ins w:id="332" w:author="Huawei" w:date="2022-03-28T19:13:00Z"/>
          <w:lang w:eastAsia="zh-CN"/>
        </w:rPr>
      </w:pPr>
      <w:ins w:id="333" w:author="Huawei" w:date="2022-03-28T19:13:00Z">
        <w:r w:rsidRPr="00B06F7A">
          <w:rPr>
            <w:rFonts w:hint="eastAsia"/>
            <w:lang w:eastAsia="zh-CN"/>
          </w:rPr>
          <w:t xml:space="preserve"> </w:t>
        </w:r>
        <w:r w:rsidRPr="00B06F7A">
          <w:rPr>
            <w:lang w:eastAsia="zh-CN"/>
          </w:rPr>
          <w:t xml:space="preserve">       </w:t>
        </w:r>
      </w:ins>
      <w:ins w:id="334" w:author="Huawei" w:date="2022-03-28T19:14:00Z">
        <w:r w:rsidR="009A3810">
          <w:rPr>
            <w:lang w:eastAsia="zh-CN"/>
          </w:rPr>
          <w:t>a</w:t>
        </w:r>
        <w:r w:rsidR="009A3810" w:rsidRPr="009A3810">
          <w:rPr>
            <w:lang w:eastAsia="zh-CN"/>
          </w:rPr>
          <w:t>uthorizationU</w:t>
        </w:r>
        <w:r w:rsidR="009A3810">
          <w:rPr>
            <w:lang w:eastAsia="zh-CN"/>
          </w:rPr>
          <w:t>eIdList</w:t>
        </w:r>
      </w:ins>
      <w:ins w:id="335" w:author="Huawei" w:date="2022-03-28T19:13:00Z">
        <w:r w:rsidRPr="00B06F7A">
          <w:rPr>
            <w:lang w:eastAsia="zh-CN"/>
          </w:rPr>
          <w:t>:</w:t>
        </w:r>
      </w:ins>
    </w:p>
    <w:p w14:paraId="0E9C59D1" w14:textId="77777777" w:rsidR="004C7214" w:rsidRPr="00B06F7A" w:rsidRDefault="004C7214" w:rsidP="004C7214">
      <w:pPr>
        <w:pStyle w:val="PL"/>
        <w:rPr>
          <w:ins w:id="336" w:author="Huawei" w:date="2022-03-28T19:13:00Z"/>
        </w:rPr>
      </w:pPr>
      <w:ins w:id="337" w:author="Huawei" w:date="2022-03-28T19:13:00Z">
        <w:r w:rsidRPr="00B06F7A">
          <w:rPr>
            <w:lang w:eastAsia="zh-CN"/>
          </w:rPr>
          <w:t xml:space="preserve">          type: array</w:t>
        </w:r>
      </w:ins>
    </w:p>
    <w:p w14:paraId="1F2E565C" w14:textId="77777777" w:rsidR="004C7214" w:rsidRPr="00B06F7A" w:rsidRDefault="004C7214" w:rsidP="004C7214">
      <w:pPr>
        <w:pStyle w:val="PL"/>
        <w:rPr>
          <w:ins w:id="338" w:author="Huawei" w:date="2022-03-28T19:13:00Z"/>
        </w:rPr>
      </w:pPr>
      <w:ins w:id="339" w:author="Huawei" w:date="2022-03-28T19:13:00Z">
        <w:r w:rsidRPr="00B06F7A">
          <w:t xml:space="preserve">          items:</w:t>
        </w:r>
      </w:ins>
    </w:p>
    <w:p w14:paraId="4FB3BA13" w14:textId="77777777" w:rsidR="004C7214" w:rsidRPr="00B06F7A" w:rsidRDefault="004C7214" w:rsidP="004C7214">
      <w:pPr>
        <w:pStyle w:val="PL"/>
        <w:rPr>
          <w:ins w:id="340" w:author="Huawei" w:date="2022-03-28T19:13:00Z"/>
        </w:rPr>
      </w:pPr>
      <w:ins w:id="341" w:author="Huawei" w:date="2022-03-28T19:13:00Z">
        <w:r w:rsidRPr="00B06F7A">
          <w:t xml:space="preserve">            $ref: '#/components/schemas/</w:t>
        </w:r>
        <w:r>
          <w:t>A</w:t>
        </w:r>
        <w:r w:rsidRPr="004C7214">
          <w:t>uthorization</w:t>
        </w:r>
        <w:r>
          <w:t>UeId</w:t>
        </w:r>
        <w:r w:rsidRPr="00B06F7A">
          <w:t>'</w:t>
        </w:r>
      </w:ins>
    </w:p>
    <w:p w14:paraId="3CF63CA6" w14:textId="77777777" w:rsidR="004C7214" w:rsidRPr="00B06F7A" w:rsidRDefault="004C7214" w:rsidP="004C7214">
      <w:pPr>
        <w:pStyle w:val="PL"/>
        <w:rPr>
          <w:ins w:id="342" w:author="Huawei" w:date="2022-03-28T19:13:00Z"/>
        </w:rPr>
      </w:pPr>
      <w:ins w:id="343" w:author="Huawei" w:date="2022-03-28T19:13:00Z">
        <w:r w:rsidRPr="00B06F7A">
          <w:t xml:space="preserve">          minItems: 1</w:t>
        </w:r>
      </w:ins>
    </w:p>
    <w:p w14:paraId="4D818CA9" w14:textId="77777777" w:rsidR="004C7214" w:rsidRPr="00B06F7A" w:rsidRDefault="004C7214" w:rsidP="004C7214">
      <w:pPr>
        <w:pStyle w:val="PL"/>
        <w:rPr>
          <w:ins w:id="344" w:author="Huawei" w:date="2022-03-28T19:13:00Z"/>
        </w:rPr>
      </w:pPr>
      <w:ins w:id="345" w:author="Huawei" w:date="2022-03-28T19:13:00Z">
        <w:r w:rsidRPr="00B06F7A">
          <w:t xml:space="preserve">        </w:t>
        </w:r>
        <w:r w:rsidRPr="00B06F7A">
          <w:rPr>
            <w:lang w:eastAsia="zh-CN"/>
          </w:rPr>
          <w:t>v</w:t>
        </w:r>
        <w:r w:rsidRPr="00B06F7A">
          <w:rPr>
            <w:rFonts w:hint="eastAsia"/>
            <w:lang w:eastAsia="zh-CN"/>
          </w:rPr>
          <w:t>alidityTime</w:t>
        </w:r>
        <w:r w:rsidRPr="00B06F7A">
          <w:t>:</w:t>
        </w:r>
      </w:ins>
    </w:p>
    <w:p w14:paraId="7DFE1FDC" w14:textId="77777777" w:rsidR="004C7214" w:rsidRDefault="004C7214" w:rsidP="004C7214">
      <w:pPr>
        <w:pStyle w:val="PL"/>
        <w:rPr>
          <w:ins w:id="346" w:author="Huawei" w:date="2022-03-28T19:13:00Z"/>
        </w:rPr>
      </w:pPr>
      <w:ins w:id="347" w:author="Huawei" w:date="2022-03-28T19:13:00Z">
        <w:r w:rsidRPr="00B06F7A">
          <w:t xml:space="preserve">          $ref: 'TS29571_CommonData.yaml#/components/schemas/DateTime'</w:t>
        </w:r>
      </w:ins>
    </w:p>
    <w:p w14:paraId="4274CF89" w14:textId="77777777" w:rsidR="004C7214" w:rsidRDefault="004C7214" w:rsidP="001A7293">
      <w:pPr>
        <w:pStyle w:val="PL"/>
        <w:rPr>
          <w:ins w:id="348" w:author="Huawei" w:date="2022-03-28T19:08:00Z"/>
        </w:rPr>
      </w:pPr>
    </w:p>
    <w:p w14:paraId="634546DE" w14:textId="1554EE5C" w:rsidR="004C7214" w:rsidRPr="00B06F7A" w:rsidRDefault="004C7214" w:rsidP="004C7214">
      <w:pPr>
        <w:pStyle w:val="PL"/>
        <w:rPr>
          <w:ins w:id="349" w:author="Huawei" w:date="2022-03-28T19:08:00Z"/>
        </w:rPr>
      </w:pPr>
      <w:ins w:id="350" w:author="Huawei" w:date="2022-03-28T19:08:00Z">
        <w:r w:rsidRPr="00B06F7A">
          <w:t xml:space="preserve">    </w:t>
        </w:r>
      </w:ins>
      <w:ins w:id="351" w:author="Huawei" w:date="2022-03-28T19:09:00Z">
        <w:r>
          <w:t>A</w:t>
        </w:r>
        <w:r w:rsidRPr="004C7214">
          <w:t>uthorization</w:t>
        </w:r>
        <w:r>
          <w:t>UeId</w:t>
        </w:r>
      </w:ins>
      <w:ins w:id="352" w:author="Huawei" w:date="2022-03-28T19:08:00Z">
        <w:r w:rsidRPr="00B06F7A">
          <w:t>:</w:t>
        </w:r>
      </w:ins>
    </w:p>
    <w:p w14:paraId="73BC9EFE" w14:textId="6A1BAE5E" w:rsidR="004C7214" w:rsidRPr="00B06F7A" w:rsidRDefault="004C7214" w:rsidP="004C7214">
      <w:pPr>
        <w:pStyle w:val="PL"/>
        <w:rPr>
          <w:ins w:id="353" w:author="Huawei" w:date="2022-03-28T19:08:00Z"/>
        </w:rPr>
      </w:pPr>
      <w:ins w:id="354" w:author="Huawei" w:date="2022-03-28T19:08:00Z">
        <w:r w:rsidRPr="00B06F7A">
          <w:t xml:space="preserve">      </w:t>
        </w:r>
        <w:r>
          <w:t>description</w:t>
        </w:r>
        <w:r w:rsidRPr="00B06F7A">
          <w:t xml:space="preserve">: </w:t>
        </w:r>
      </w:ins>
      <w:ins w:id="355" w:author="Huawei" w:date="2022-03-28T19:10:00Z">
        <w:r>
          <w:t>UE Id of the A</w:t>
        </w:r>
        <w:r w:rsidRPr="004C7214">
          <w:t>uthorization</w:t>
        </w:r>
        <w:r>
          <w:t xml:space="preserve"> Info</w:t>
        </w:r>
      </w:ins>
      <w:ins w:id="356" w:author="Huawei" w:date="2022-03-28T19:08:00Z">
        <w:r>
          <w:t>.</w:t>
        </w:r>
      </w:ins>
    </w:p>
    <w:p w14:paraId="262C6924" w14:textId="77777777" w:rsidR="004C7214" w:rsidRPr="00B06F7A" w:rsidRDefault="004C7214" w:rsidP="004C7214">
      <w:pPr>
        <w:pStyle w:val="PL"/>
        <w:rPr>
          <w:ins w:id="357" w:author="Huawei" w:date="2022-03-28T19:08:00Z"/>
        </w:rPr>
      </w:pPr>
      <w:ins w:id="358" w:author="Huawei" w:date="2022-03-28T19:08:00Z">
        <w:r w:rsidRPr="00B06F7A">
          <w:t xml:space="preserve">      type: object</w:t>
        </w:r>
      </w:ins>
    </w:p>
    <w:p w14:paraId="5D904F72" w14:textId="77777777" w:rsidR="009A3810" w:rsidRPr="00B06F7A" w:rsidRDefault="009A3810" w:rsidP="009A3810">
      <w:pPr>
        <w:pStyle w:val="PL"/>
        <w:rPr>
          <w:ins w:id="359" w:author="Huawei" w:date="2022-03-28T19:16:00Z"/>
        </w:rPr>
      </w:pPr>
      <w:ins w:id="360" w:author="Huawei" w:date="2022-03-28T19:16:00Z">
        <w:r w:rsidRPr="00B06F7A">
          <w:t xml:space="preserve">      required:</w:t>
        </w:r>
      </w:ins>
    </w:p>
    <w:p w14:paraId="0444C09A" w14:textId="77777777" w:rsidR="009A3810" w:rsidRPr="00B06F7A" w:rsidRDefault="009A3810" w:rsidP="009A3810">
      <w:pPr>
        <w:pStyle w:val="PL"/>
        <w:rPr>
          <w:ins w:id="361" w:author="Huawei" w:date="2022-03-28T19:16:00Z"/>
        </w:rPr>
      </w:pPr>
      <w:ins w:id="362" w:author="Huawei" w:date="2022-03-28T19:16:00Z">
        <w:r w:rsidRPr="00B06F7A">
          <w:t xml:space="preserve">        - supi</w:t>
        </w:r>
      </w:ins>
    </w:p>
    <w:p w14:paraId="5C9D94E8" w14:textId="77777777" w:rsidR="009A3810" w:rsidRPr="00B06F7A" w:rsidRDefault="009A3810" w:rsidP="009A3810">
      <w:pPr>
        <w:pStyle w:val="PL"/>
        <w:rPr>
          <w:ins w:id="363" w:author="Huawei" w:date="2022-03-28T19:16:00Z"/>
        </w:rPr>
      </w:pPr>
      <w:ins w:id="364" w:author="Huawei" w:date="2022-03-28T19:16:00Z">
        <w:r w:rsidRPr="00B06F7A">
          <w:t xml:space="preserve">      properties:</w:t>
        </w:r>
      </w:ins>
    </w:p>
    <w:p w14:paraId="246674A1" w14:textId="77777777" w:rsidR="009A3810" w:rsidRPr="00B06F7A" w:rsidRDefault="009A3810" w:rsidP="009A3810">
      <w:pPr>
        <w:pStyle w:val="PL"/>
        <w:rPr>
          <w:ins w:id="365" w:author="Huawei" w:date="2022-03-28T19:16:00Z"/>
        </w:rPr>
      </w:pPr>
      <w:ins w:id="366" w:author="Huawei" w:date="2022-03-28T19:16:00Z">
        <w:r w:rsidRPr="00B06F7A">
          <w:t xml:space="preserve">        supi:</w:t>
        </w:r>
      </w:ins>
    </w:p>
    <w:p w14:paraId="099510FE" w14:textId="77777777" w:rsidR="009A3810" w:rsidRPr="00B06F7A" w:rsidRDefault="009A3810" w:rsidP="009A3810">
      <w:pPr>
        <w:pStyle w:val="PL"/>
        <w:rPr>
          <w:ins w:id="367" w:author="Huawei" w:date="2022-03-28T19:16:00Z"/>
        </w:rPr>
      </w:pPr>
      <w:ins w:id="368" w:author="Huawei" w:date="2022-03-28T19:16:00Z">
        <w:r w:rsidRPr="00B06F7A">
          <w:t xml:space="preserve">          $ref: 'TS29571_CommonData.yaml#/components/schemas/Supi'</w:t>
        </w:r>
      </w:ins>
    </w:p>
    <w:p w14:paraId="36B9A535" w14:textId="77777777" w:rsidR="009A3810" w:rsidRPr="00B06F7A" w:rsidRDefault="009A3810" w:rsidP="009A3810">
      <w:pPr>
        <w:pStyle w:val="PL"/>
        <w:rPr>
          <w:ins w:id="369" w:author="Huawei" w:date="2022-03-28T19:16:00Z"/>
        </w:rPr>
      </w:pPr>
      <w:ins w:id="370" w:author="Huawei" w:date="2022-03-28T19:16:00Z">
        <w:r w:rsidRPr="00B06F7A">
          <w:t xml:space="preserve">        gpsi:</w:t>
        </w:r>
      </w:ins>
    </w:p>
    <w:p w14:paraId="1B577511" w14:textId="665F9D6D" w:rsidR="004C7214" w:rsidDel="00AD08A4" w:rsidRDefault="009A3810" w:rsidP="001A7293">
      <w:pPr>
        <w:pStyle w:val="PL"/>
        <w:rPr>
          <w:del w:id="371" w:author="Huawei" w:date="2022-03-28T19:16:00Z"/>
        </w:rPr>
      </w:pPr>
      <w:ins w:id="372" w:author="Huawei" w:date="2022-03-28T19:16:00Z">
        <w:r w:rsidRPr="00B06F7A">
          <w:t xml:space="preserve">          $ref: 'TS29571_CommonData</w:t>
        </w:r>
        <w:r>
          <w:t>.yaml#/components/schemas/Gpsi'</w:t>
        </w:r>
      </w:ins>
    </w:p>
    <w:p w14:paraId="1FC702C0" w14:textId="77777777" w:rsidR="00AD08A4" w:rsidRPr="004C7214" w:rsidRDefault="00AD08A4" w:rsidP="001A7293">
      <w:pPr>
        <w:pStyle w:val="PL"/>
        <w:rPr>
          <w:ins w:id="373" w:author="Huawei" w:date="2022-03-28T19:17:00Z"/>
        </w:rPr>
      </w:pPr>
    </w:p>
    <w:p w14:paraId="29F06C92" w14:textId="5631B106" w:rsidR="001A7293" w:rsidRPr="00B06F7A" w:rsidDel="009A3810" w:rsidRDefault="001A7293" w:rsidP="001A7293">
      <w:pPr>
        <w:pStyle w:val="PL"/>
        <w:rPr>
          <w:del w:id="374" w:author="Huawei" w:date="2022-03-28T19:16:00Z"/>
        </w:rPr>
      </w:pPr>
    </w:p>
    <w:p w14:paraId="0781EFB0" w14:textId="77777777" w:rsidR="001A7293" w:rsidRDefault="001A7293" w:rsidP="001A7293">
      <w:pPr>
        <w:pStyle w:val="PL"/>
      </w:pPr>
    </w:p>
    <w:p w14:paraId="1ED4F3D4" w14:textId="77777777" w:rsidR="001A7293" w:rsidRDefault="001A7293" w:rsidP="001A7293">
      <w:pPr>
        <w:pStyle w:val="PL"/>
      </w:pPr>
      <w:r>
        <w:t># SIMPLE TYPES:</w:t>
      </w:r>
    </w:p>
    <w:p w14:paraId="6A9ACB07" w14:textId="77777777" w:rsidR="001A7293" w:rsidRDefault="001A7293" w:rsidP="001A7293">
      <w:pPr>
        <w:pStyle w:val="PL"/>
      </w:pPr>
    </w:p>
    <w:p w14:paraId="4F6BC287" w14:textId="77777777" w:rsidR="001A7293" w:rsidRDefault="001A7293" w:rsidP="001A7293">
      <w:pPr>
        <w:pStyle w:val="PL"/>
      </w:pPr>
    </w:p>
    <w:p w14:paraId="74129FF6" w14:textId="77777777" w:rsidR="001A7293" w:rsidRDefault="001A7293" w:rsidP="001A7293">
      <w:pPr>
        <w:pStyle w:val="PL"/>
      </w:pPr>
    </w:p>
    <w:p w14:paraId="098FA84A" w14:textId="77777777" w:rsidR="001A7293" w:rsidRDefault="001A7293" w:rsidP="001A7293">
      <w:pPr>
        <w:pStyle w:val="PL"/>
      </w:pPr>
      <w:r>
        <w:t># ENUMS:</w:t>
      </w:r>
    </w:p>
    <w:p w14:paraId="6737E58A" w14:textId="77777777" w:rsidR="001A7293" w:rsidRDefault="001A7293" w:rsidP="001A7293">
      <w:pPr>
        <w:pStyle w:val="PL"/>
      </w:pPr>
    </w:p>
    <w:p w14:paraId="666DC3FC" w14:textId="5E1D8D04" w:rsidR="001A7293" w:rsidRDefault="001A7293" w:rsidP="001A7293">
      <w:pPr>
        <w:pStyle w:val="PL"/>
        <w:rPr>
          <w:ins w:id="375" w:author="Huawei" w:date="2022-03-28T19:29:00Z"/>
        </w:rPr>
      </w:pPr>
      <w:r>
        <w:t xml:space="preserve">    ServiceType:</w:t>
      </w:r>
    </w:p>
    <w:p w14:paraId="52428CBA" w14:textId="52DC1ABE" w:rsidR="007B531E" w:rsidRDefault="007B531E" w:rsidP="001A7293">
      <w:pPr>
        <w:pStyle w:val="PL"/>
      </w:pPr>
      <w:ins w:id="376" w:author="Huawei" w:date="2022-03-28T19:29:00Z">
        <w:r w:rsidRPr="00B06F7A">
          <w:t xml:space="preserve">      </w:t>
        </w:r>
        <w:r>
          <w:t>description</w:t>
        </w:r>
        <w:r w:rsidRPr="00B06F7A">
          <w:t xml:space="preserve">: </w:t>
        </w:r>
        <w:r>
          <w:t>Service Type of the A</w:t>
        </w:r>
        <w:r w:rsidRPr="004C7214">
          <w:t>uthorization</w:t>
        </w:r>
      </w:ins>
    </w:p>
    <w:p w14:paraId="1C04871F" w14:textId="77777777" w:rsidR="001A7293" w:rsidRDefault="001A7293" w:rsidP="001A7293">
      <w:pPr>
        <w:pStyle w:val="PL"/>
      </w:pPr>
      <w:r>
        <w:t xml:space="preserve">      anyOf:</w:t>
      </w:r>
    </w:p>
    <w:p w14:paraId="74C06B4D" w14:textId="77777777" w:rsidR="001A7293" w:rsidRDefault="001A7293" w:rsidP="001A7293">
      <w:pPr>
        <w:pStyle w:val="PL"/>
      </w:pPr>
      <w:r>
        <w:t xml:space="preserve">        - type: string</w:t>
      </w:r>
    </w:p>
    <w:p w14:paraId="14E16E46" w14:textId="77777777" w:rsidR="001A7293" w:rsidRDefault="001A7293" w:rsidP="001A7293">
      <w:pPr>
        <w:pStyle w:val="PL"/>
      </w:pPr>
      <w:r>
        <w:t xml:space="preserve">          enum:</w:t>
      </w:r>
    </w:p>
    <w:p w14:paraId="27502C4D" w14:textId="77777777" w:rsidR="001A7293" w:rsidRDefault="001A7293" w:rsidP="001A7293">
      <w:pPr>
        <w:pStyle w:val="PL"/>
      </w:pPr>
      <w:r>
        <w:t xml:space="preserve">          - AF_GUIDANCE_FOR_URSP</w:t>
      </w:r>
    </w:p>
    <w:p w14:paraId="49C05AA4" w14:textId="77777777" w:rsidR="001A7293" w:rsidRPr="00B06F7A" w:rsidRDefault="001A7293" w:rsidP="001A7293">
      <w:pPr>
        <w:pStyle w:val="PL"/>
      </w:pPr>
      <w:r>
        <w:t xml:space="preserve">        - type: string</w:t>
      </w:r>
    </w:p>
    <w:p w14:paraId="6E1EEF29" w14:textId="77777777" w:rsidR="001A7293" w:rsidRPr="00571920" w:rsidRDefault="001A7293" w:rsidP="0057192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E61ECB" w14:textId="77777777" w:rsidR="00053C25" w:rsidRDefault="00053C25">
      <w:r>
        <w:separator/>
      </w:r>
    </w:p>
  </w:endnote>
  <w:endnote w:type="continuationSeparator" w:id="0">
    <w:p w14:paraId="5B6E9C5D" w14:textId="77777777" w:rsidR="00053C25" w:rsidRDefault="00053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22C2D8" w14:textId="77777777" w:rsidR="00053C25" w:rsidRDefault="00053C25">
      <w:r>
        <w:separator/>
      </w:r>
    </w:p>
  </w:footnote>
  <w:footnote w:type="continuationSeparator" w:id="0">
    <w:p w14:paraId="613EC43C" w14:textId="77777777" w:rsidR="00053C25" w:rsidRDefault="00053C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3A1F" w:rsidRDefault="00653A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653A1F" w:rsidRDefault="00653A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653A1F" w:rsidRDefault="00653A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653A1F" w:rsidRDefault="00653A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E732C7"/>
    <w:multiLevelType w:val="hybridMultilevel"/>
    <w:tmpl w:val="12A8F3CC"/>
    <w:lvl w:ilvl="0" w:tplc="08588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4110451"/>
    <w:multiLevelType w:val="hybridMultilevel"/>
    <w:tmpl w:val="82C68468"/>
    <w:lvl w:ilvl="0" w:tplc="E36E8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4DA"/>
    <w:rsid w:val="000438B8"/>
    <w:rsid w:val="00045F32"/>
    <w:rsid w:val="00053C25"/>
    <w:rsid w:val="00057119"/>
    <w:rsid w:val="000625F6"/>
    <w:rsid w:val="000628F9"/>
    <w:rsid w:val="000A519B"/>
    <w:rsid w:val="000A6394"/>
    <w:rsid w:val="000B784A"/>
    <w:rsid w:val="000B7FED"/>
    <w:rsid w:val="000C038A"/>
    <w:rsid w:val="000C6598"/>
    <w:rsid w:val="000D0618"/>
    <w:rsid w:val="000D44B3"/>
    <w:rsid w:val="0011413B"/>
    <w:rsid w:val="0014002D"/>
    <w:rsid w:val="00145D43"/>
    <w:rsid w:val="0016668E"/>
    <w:rsid w:val="00192C46"/>
    <w:rsid w:val="001A08B3"/>
    <w:rsid w:val="001A7293"/>
    <w:rsid w:val="001A7B60"/>
    <w:rsid w:val="001B52F0"/>
    <w:rsid w:val="001B7A65"/>
    <w:rsid w:val="001C7F49"/>
    <w:rsid w:val="001D0679"/>
    <w:rsid w:val="001D619B"/>
    <w:rsid w:val="001E41F3"/>
    <w:rsid w:val="001F43A4"/>
    <w:rsid w:val="002400B9"/>
    <w:rsid w:val="0026004D"/>
    <w:rsid w:val="00261BBB"/>
    <w:rsid w:val="002640DD"/>
    <w:rsid w:val="00275D12"/>
    <w:rsid w:val="00284FEB"/>
    <w:rsid w:val="002860C4"/>
    <w:rsid w:val="002B5741"/>
    <w:rsid w:val="002D3139"/>
    <w:rsid w:val="002E2D4C"/>
    <w:rsid w:val="002E472E"/>
    <w:rsid w:val="002E64DC"/>
    <w:rsid w:val="00305409"/>
    <w:rsid w:val="003203D9"/>
    <w:rsid w:val="003236BC"/>
    <w:rsid w:val="0032436E"/>
    <w:rsid w:val="00333E1C"/>
    <w:rsid w:val="003522E6"/>
    <w:rsid w:val="003609EF"/>
    <w:rsid w:val="0036231A"/>
    <w:rsid w:val="00374DD4"/>
    <w:rsid w:val="00377538"/>
    <w:rsid w:val="00385221"/>
    <w:rsid w:val="003B4731"/>
    <w:rsid w:val="003B68EE"/>
    <w:rsid w:val="003C55BF"/>
    <w:rsid w:val="003D3EC6"/>
    <w:rsid w:val="003D454E"/>
    <w:rsid w:val="003D6238"/>
    <w:rsid w:val="003E0D2E"/>
    <w:rsid w:val="003E1A36"/>
    <w:rsid w:val="003F08F5"/>
    <w:rsid w:val="00410371"/>
    <w:rsid w:val="004209A9"/>
    <w:rsid w:val="004242F1"/>
    <w:rsid w:val="00430122"/>
    <w:rsid w:val="0043614C"/>
    <w:rsid w:val="004825FB"/>
    <w:rsid w:val="00484463"/>
    <w:rsid w:val="004A25A0"/>
    <w:rsid w:val="004A6051"/>
    <w:rsid w:val="004B08E5"/>
    <w:rsid w:val="004B75B7"/>
    <w:rsid w:val="004C7214"/>
    <w:rsid w:val="004D1F7A"/>
    <w:rsid w:val="004D57CD"/>
    <w:rsid w:val="004D7D32"/>
    <w:rsid w:val="004E0ED6"/>
    <w:rsid w:val="004F2847"/>
    <w:rsid w:val="00504AA7"/>
    <w:rsid w:val="0051580D"/>
    <w:rsid w:val="00525BCA"/>
    <w:rsid w:val="00547111"/>
    <w:rsid w:val="00551C7D"/>
    <w:rsid w:val="00570EB0"/>
    <w:rsid w:val="00571920"/>
    <w:rsid w:val="00586DFA"/>
    <w:rsid w:val="00592D74"/>
    <w:rsid w:val="005E2C44"/>
    <w:rsid w:val="0060035A"/>
    <w:rsid w:val="00621188"/>
    <w:rsid w:val="006257ED"/>
    <w:rsid w:val="00653A1F"/>
    <w:rsid w:val="00665C47"/>
    <w:rsid w:val="00681BCC"/>
    <w:rsid w:val="00695808"/>
    <w:rsid w:val="006A4416"/>
    <w:rsid w:val="006B402A"/>
    <w:rsid w:val="006B46FB"/>
    <w:rsid w:val="006C067F"/>
    <w:rsid w:val="006C4109"/>
    <w:rsid w:val="006D3B5B"/>
    <w:rsid w:val="006D4347"/>
    <w:rsid w:val="006D4C23"/>
    <w:rsid w:val="006D6392"/>
    <w:rsid w:val="006E21FB"/>
    <w:rsid w:val="006E2A9F"/>
    <w:rsid w:val="00752AD1"/>
    <w:rsid w:val="00775F30"/>
    <w:rsid w:val="00792342"/>
    <w:rsid w:val="00793120"/>
    <w:rsid w:val="007977A8"/>
    <w:rsid w:val="007B512A"/>
    <w:rsid w:val="007B531E"/>
    <w:rsid w:val="007C2097"/>
    <w:rsid w:val="007D2C10"/>
    <w:rsid w:val="007D6A07"/>
    <w:rsid w:val="007F7259"/>
    <w:rsid w:val="00801571"/>
    <w:rsid w:val="008040A8"/>
    <w:rsid w:val="008279FA"/>
    <w:rsid w:val="008309E6"/>
    <w:rsid w:val="00855B49"/>
    <w:rsid w:val="008626E7"/>
    <w:rsid w:val="00870EE7"/>
    <w:rsid w:val="008863B9"/>
    <w:rsid w:val="0089666F"/>
    <w:rsid w:val="008A45A6"/>
    <w:rsid w:val="008A514B"/>
    <w:rsid w:val="008B5F35"/>
    <w:rsid w:val="008F3789"/>
    <w:rsid w:val="008F686C"/>
    <w:rsid w:val="0091443E"/>
    <w:rsid w:val="009148DE"/>
    <w:rsid w:val="00916A68"/>
    <w:rsid w:val="0093154D"/>
    <w:rsid w:val="00934697"/>
    <w:rsid w:val="00935DD5"/>
    <w:rsid w:val="00941E30"/>
    <w:rsid w:val="00946DE8"/>
    <w:rsid w:val="00961EF0"/>
    <w:rsid w:val="009777D9"/>
    <w:rsid w:val="00991B88"/>
    <w:rsid w:val="00995D77"/>
    <w:rsid w:val="009A3810"/>
    <w:rsid w:val="009A5009"/>
    <w:rsid w:val="009A5753"/>
    <w:rsid w:val="009A579D"/>
    <w:rsid w:val="009C7EBD"/>
    <w:rsid w:val="009E3297"/>
    <w:rsid w:val="009F734F"/>
    <w:rsid w:val="00A246B6"/>
    <w:rsid w:val="00A43E79"/>
    <w:rsid w:val="00A4560B"/>
    <w:rsid w:val="00A47E70"/>
    <w:rsid w:val="00A50CF0"/>
    <w:rsid w:val="00A669E4"/>
    <w:rsid w:val="00A701DB"/>
    <w:rsid w:val="00A73752"/>
    <w:rsid w:val="00A7671C"/>
    <w:rsid w:val="00A809BB"/>
    <w:rsid w:val="00AA2CBC"/>
    <w:rsid w:val="00AA774C"/>
    <w:rsid w:val="00AB277D"/>
    <w:rsid w:val="00AC5820"/>
    <w:rsid w:val="00AD0852"/>
    <w:rsid w:val="00AD08A4"/>
    <w:rsid w:val="00AD1CD8"/>
    <w:rsid w:val="00AF0A6F"/>
    <w:rsid w:val="00B0338B"/>
    <w:rsid w:val="00B03EB7"/>
    <w:rsid w:val="00B06DE8"/>
    <w:rsid w:val="00B17B43"/>
    <w:rsid w:val="00B25052"/>
    <w:rsid w:val="00B258BB"/>
    <w:rsid w:val="00B51EDB"/>
    <w:rsid w:val="00B52AAE"/>
    <w:rsid w:val="00B619B6"/>
    <w:rsid w:val="00B6795D"/>
    <w:rsid w:val="00B67B97"/>
    <w:rsid w:val="00B76F70"/>
    <w:rsid w:val="00B830F1"/>
    <w:rsid w:val="00B835B0"/>
    <w:rsid w:val="00B968C8"/>
    <w:rsid w:val="00BA3EC5"/>
    <w:rsid w:val="00BA51D9"/>
    <w:rsid w:val="00BB5DFC"/>
    <w:rsid w:val="00BD279D"/>
    <w:rsid w:val="00BD4F15"/>
    <w:rsid w:val="00BD6BB8"/>
    <w:rsid w:val="00BE05AA"/>
    <w:rsid w:val="00BF4CA6"/>
    <w:rsid w:val="00C17A8A"/>
    <w:rsid w:val="00C459B6"/>
    <w:rsid w:val="00C66BA2"/>
    <w:rsid w:val="00C81316"/>
    <w:rsid w:val="00C94820"/>
    <w:rsid w:val="00C95985"/>
    <w:rsid w:val="00CB5EC6"/>
    <w:rsid w:val="00CC5026"/>
    <w:rsid w:val="00CC68D0"/>
    <w:rsid w:val="00CD7748"/>
    <w:rsid w:val="00CE1DA9"/>
    <w:rsid w:val="00CE640F"/>
    <w:rsid w:val="00D03F9A"/>
    <w:rsid w:val="00D06D51"/>
    <w:rsid w:val="00D219B2"/>
    <w:rsid w:val="00D24991"/>
    <w:rsid w:val="00D50255"/>
    <w:rsid w:val="00D60EC8"/>
    <w:rsid w:val="00D6559A"/>
    <w:rsid w:val="00D66520"/>
    <w:rsid w:val="00D71C51"/>
    <w:rsid w:val="00D743D7"/>
    <w:rsid w:val="00DA053F"/>
    <w:rsid w:val="00DA261F"/>
    <w:rsid w:val="00DD1D97"/>
    <w:rsid w:val="00DE34CF"/>
    <w:rsid w:val="00DE44AB"/>
    <w:rsid w:val="00DE6455"/>
    <w:rsid w:val="00DF36A3"/>
    <w:rsid w:val="00DF37C6"/>
    <w:rsid w:val="00E11475"/>
    <w:rsid w:val="00E13F3D"/>
    <w:rsid w:val="00E1423E"/>
    <w:rsid w:val="00E22AF6"/>
    <w:rsid w:val="00E34898"/>
    <w:rsid w:val="00E35183"/>
    <w:rsid w:val="00E42845"/>
    <w:rsid w:val="00E53B23"/>
    <w:rsid w:val="00E82019"/>
    <w:rsid w:val="00EA30A5"/>
    <w:rsid w:val="00EB09B7"/>
    <w:rsid w:val="00EB2919"/>
    <w:rsid w:val="00EC5544"/>
    <w:rsid w:val="00EE4EDF"/>
    <w:rsid w:val="00EE7D7C"/>
    <w:rsid w:val="00F0451C"/>
    <w:rsid w:val="00F06167"/>
    <w:rsid w:val="00F15DE3"/>
    <w:rsid w:val="00F25D98"/>
    <w:rsid w:val="00F300FB"/>
    <w:rsid w:val="00F31B51"/>
    <w:rsid w:val="00F4431D"/>
    <w:rsid w:val="00F541AD"/>
    <w:rsid w:val="00F57822"/>
    <w:rsid w:val="00FB20A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2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B6795D"/>
    <w:rPr>
      <w:rFonts w:ascii="Arial" w:hAnsi="Arial"/>
      <w:b/>
      <w:lang w:val="en-GB" w:eastAsia="en-US"/>
    </w:rPr>
  </w:style>
  <w:style w:type="character" w:customStyle="1" w:styleId="B1Char">
    <w:name w:val="B1 Char"/>
    <w:link w:val="B1"/>
    <w:qFormat/>
    <w:rsid w:val="00B6795D"/>
    <w:rPr>
      <w:rFonts w:ascii="Times New Roman" w:hAnsi="Times New Roman"/>
      <w:lang w:val="en-GB" w:eastAsia="en-US"/>
    </w:rPr>
  </w:style>
  <w:style w:type="character" w:customStyle="1" w:styleId="TFChar">
    <w:name w:val="TF Char"/>
    <w:link w:val="TF"/>
    <w:qFormat/>
    <w:rsid w:val="00B6795D"/>
    <w:rPr>
      <w:rFonts w:ascii="Arial" w:hAnsi="Arial"/>
      <w:b/>
      <w:lang w:val="en-GB" w:eastAsia="en-US"/>
    </w:rPr>
  </w:style>
  <w:style w:type="character" w:customStyle="1" w:styleId="TALChar">
    <w:name w:val="TAL Char"/>
    <w:link w:val="TAL"/>
    <w:qFormat/>
    <w:locked/>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NChar">
    <w:name w:val="TAN Char"/>
    <w:link w:val="TAN"/>
    <w:qFormat/>
    <w:rsid w:val="00DF37C6"/>
    <w:rPr>
      <w:rFonts w:ascii="Arial" w:hAnsi="Arial"/>
      <w:sz w:val="18"/>
      <w:lang w:val="en-GB" w:eastAsia="en-US"/>
    </w:rPr>
  </w:style>
  <w:style w:type="character" w:customStyle="1" w:styleId="CRCoverPageZchn">
    <w:name w:val="CR Cover Page Zchn"/>
    <w:link w:val="CRCoverPage"/>
    <w:rsid w:val="00B25052"/>
    <w:rPr>
      <w:rFonts w:ascii="Arial" w:hAnsi="Arial"/>
      <w:lang w:val="en-GB" w:eastAsia="en-US"/>
    </w:rPr>
  </w:style>
  <w:style w:type="character" w:customStyle="1" w:styleId="IvDbodytextChar">
    <w:name w:val="IvD bodytext Char"/>
    <w:basedOn w:val="a0"/>
    <w:link w:val="IvDbodytext"/>
    <w:locked/>
    <w:rsid w:val="00B25052"/>
    <w:rPr>
      <w:rFonts w:ascii="Arial" w:hAnsi="Arial" w:cs="Arial"/>
      <w:spacing w:val="2"/>
      <w:sz w:val="22"/>
      <w:lang w:val="en-GB" w:eastAsia="en-US"/>
    </w:rPr>
  </w:style>
  <w:style w:type="paragraph" w:customStyle="1" w:styleId="IvDbodytext">
    <w:name w:val="IvD bodytext"/>
    <w:basedOn w:val="af1"/>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af1">
    <w:name w:val="Body Text"/>
    <w:basedOn w:val="a"/>
    <w:link w:val="Char"/>
    <w:semiHidden/>
    <w:unhideWhenUsed/>
    <w:rsid w:val="00B25052"/>
    <w:pPr>
      <w:spacing w:after="120"/>
    </w:pPr>
  </w:style>
  <w:style w:type="character" w:customStyle="1" w:styleId="Char">
    <w:name w:val="正文文本 Char"/>
    <w:basedOn w:val="a0"/>
    <w:link w:val="af1"/>
    <w:semiHidden/>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character" w:customStyle="1" w:styleId="2Char">
    <w:name w:val="标题 2 Char"/>
    <w:link w:val="2"/>
    <w:rsid w:val="006A4416"/>
    <w:rPr>
      <w:rFonts w:ascii="Arial" w:hAnsi="Arial"/>
      <w:sz w:val="32"/>
      <w:lang w:val="en-GB" w:eastAsia="en-US"/>
    </w:rPr>
  </w:style>
  <w:style w:type="character" w:customStyle="1" w:styleId="B2Char">
    <w:name w:val="B2 Char"/>
    <w:link w:val="B2"/>
    <w:qFormat/>
    <w:locked/>
    <w:rsid w:val="000D0618"/>
    <w:rPr>
      <w:rFonts w:ascii="Times New Roman" w:hAnsi="Times New Roman"/>
      <w:lang w:val="en-GB" w:eastAsia="en-US"/>
    </w:rPr>
  </w:style>
  <w:style w:type="character" w:customStyle="1" w:styleId="NOZchn">
    <w:name w:val="NO Zchn"/>
    <w:link w:val="NO"/>
    <w:rsid w:val="000D0618"/>
    <w:rPr>
      <w:rFonts w:ascii="Times New Roman" w:hAnsi="Times New Roman"/>
      <w:lang w:val="en-GB" w:eastAsia="en-US"/>
    </w:rPr>
  </w:style>
  <w:style w:type="character" w:customStyle="1" w:styleId="6Char">
    <w:name w:val="标题 6 Char"/>
    <w:basedOn w:val="a0"/>
    <w:link w:val="6"/>
    <w:rsid w:val="000D0618"/>
    <w:rPr>
      <w:rFonts w:ascii="Arial" w:hAnsi="Arial"/>
      <w:lang w:val="en-GB" w:eastAsia="en-US"/>
    </w:rPr>
  </w:style>
  <w:style w:type="character" w:customStyle="1" w:styleId="5Char">
    <w:name w:val="标题 5 Char"/>
    <w:basedOn w:val="a0"/>
    <w:link w:val="5"/>
    <w:rsid w:val="000D0618"/>
    <w:rPr>
      <w:rFonts w:ascii="Arial" w:hAnsi="Arial"/>
      <w:sz w:val="22"/>
      <w:lang w:val="en-GB" w:eastAsia="en-US"/>
    </w:rPr>
  </w:style>
  <w:style w:type="character" w:customStyle="1" w:styleId="7Char">
    <w:name w:val="标题 7 Char"/>
    <w:basedOn w:val="a0"/>
    <w:link w:val="7"/>
    <w:rsid w:val="000D0618"/>
    <w:rPr>
      <w:rFonts w:ascii="Arial" w:hAnsi="Arial"/>
      <w:lang w:val="en-GB" w:eastAsia="en-US"/>
    </w:rPr>
  </w:style>
  <w:style w:type="character" w:customStyle="1" w:styleId="3Char">
    <w:name w:val="标题 3 Char"/>
    <w:basedOn w:val="a0"/>
    <w:link w:val="3"/>
    <w:rsid w:val="00F31B51"/>
    <w:rPr>
      <w:rFonts w:ascii="Arial" w:hAnsi="Arial"/>
      <w:sz w:val="28"/>
      <w:lang w:val="en-GB" w:eastAsia="en-US"/>
    </w:rPr>
  </w:style>
  <w:style w:type="character" w:customStyle="1" w:styleId="EXCar">
    <w:name w:val="EX Car"/>
    <w:link w:val="EX"/>
    <w:rsid w:val="003B68EE"/>
    <w:rPr>
      <w:rFonts w:ascii="Times New Roman" w:hAnsi="Times New Roman"/>
      <w:lang w:val="en-GB" w:eastAsia="en-US"/>
    </w:rPr>
  </w:style>
  <w:style w:type="character" w:styleId="af2">
    <w:name w:val="Emphasis"/>
    <w:basedOn w:val="a0"/>
    <w:uiPriority w:val="20"/>
    <w:qFormat/>
    <w:rsid w:val="00E1423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49283-5780-4FC9-9C5C-D6BCE003E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564</TotalTime>
  <Pages>8</Pages>
  <Words>2540</Words>
  <Characters>14478</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1899-12-31T23:00:00Z</cp:lastPrinted>
  <dcterms:created xsi:type="dcterms:W3CDTF">2020-02-03T08:32:00Z</dcterms:created>
  <dcterms:modified xsi:type="dcterms:W3CDTF">2022-03-29T13:10:00Z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(3)b/pyElzta2pWRyjQQDUUxGOcMGERhBlaJZgcKPRDqb3PatZCfaiOBydF6Ku30KBjwK/LMlqR
zGIY0ges0w53qb+0Dp4OZwKPvv+O4sqO5kDf3NIdSx3DhJjq3ogJiVsGrTYFPiIz+Ty3IprH
TRYzWJq9uFicpzBMdYDe9fN/J9zIKarOqFPVkf2ySaZg4h1nI2He68//q1/LpJgqI7o+JIZC
MWotVEA2x+kK5fwjY4</vt:lpwstr>
  </property>
  <property fmtid="{D5CDD505-2E9C-101B-9397-08002B2CF9AE}" pid="22" name="_2015_ms_pID_7253431">
    <vt:lpwstr>hlBA7AUQCV92jN1bwYrpOnJKvyeG4UmJQQ215sEp/vX1+uBUNYekYb
xHyYKJkyfF4usN7qPAXXLiTciwr9lNSUPzUPgSS0DvlDu+ODPgcbqFml+0cmb42KtBYf5g/Q
+QdULH04dlyO1NXMm/09VoU5khZOqrh/Vy3Mod/GlnHdh8YraBCoWFmvuSNABeCYiqqR1zHX
rwFrU5CHVLagPMAHUwIijDxV/vKhdqEiRw/R</vt:lpwstr>
  </property>
  <property fmtid="{D5CDD505-2E9C-101B-9397-08002B2CF9AE}" pid="23" name="_2015_ms_pID_7253432">
    <vt:lpwstr>bQ==</vt:lpwstr>
  </property>
</Properties>
</file>